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B6E6C" w14:textId="4345BD9A" w:rsidR="002C5A1D" w:rsidRPr="00A93DC8" w:rsidRDefault="00A93DC8" w:rsidP="002C5A1D">
      <w:pPr>
        <w:widowControl w:val="0"/>
        <w:spacing w:after="160" w:line="360" w:lineRule="auto"/>
        <w:ind w:firstLine="567"/>
        <w:contextualSpacing/>
        <w:jc w:val="right"/>
        <w:rPr>
          <w:rFonts w:ascii="GHEA Grapalat" w:hAnsi="GHEA Grapalat" w:cs="Sylfaen"/>
          <w:i/>
        </w:rPr>
      </w:pPr>
      <w:r w:rsidRPr="00A93DC8">
        <w:rPr>
          <w:rFonts w:ascii="GHEA Grapalat" w:hAnsi="GHEA Grapalat"/>
          <w:i/>
        </w:rPr>
        <w:t xml:space="preserve"> </w:t>
      </w:r>
    </w:p>
    <w:p w14:paraId="4A58000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D06ABE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FD3A5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4B5219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3D72215" w14:textId="260D9F8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93DC8">
        <w:rPr>
          <w:rFonts w:ascii="GHEA Grapalat" w:hAnsi="GHEA Grapalat"/>
          <w:i w:val="0"/>
          <w:sz w:val="24"/>
          <w:szCs w:val="24"/>
          <w:lang w:val="hy-AM"/>
        </w:rPr>
        <w:t>09</w:t>
      </w:r>
      <w:r w:rsidRPr="009044F1">
        <w:rPr>
          <w:rFonts w:ascii="GHEA Grapalat" w:hAnsi="GHEA Grapalat"/>
          <w:i w:val="0"/>
          <w:sz w:val="24"/>
          <w:szCs w:val="24"/>
        </w:rPr>
        <w:t>" "</w:t>
      </w:r>
      <w:r w:rsidR="00E01420" w:rsidRPr="00E01420">
        <w:rPr>
          <w:rFonts w:ascii="GHEA Grapalat" w:hAnsi="GHEA Grapalat"/>
          <w:i w:val="0"/>
          <w:sz w:val="24"/>
          <w:szCs w:val="24"/>
        </w:rPr>
        <w:t>0</w:t>
      </w:r>
      <w:r w:rsidR="00A93DC8" w:rsidRPr="00A93DC8">
        <w:rPr>
          <w:rFonts w:ascii="GHEA Grapalat" w:hAnsi="GHEA Grapalat"/>
          <w:i w:val="0"/>
          <w:sz w:val="24"/>
          <w:szCs w:val="24"/>
        </w:rPr>
        <w:t>3</w:t>
      </w:r>
      <w:r w:rsidRPr="009044F1">
        <w:rPr>
          <w:rFonts w:ascii="GHEA Grapalat" w:hAnsi="GHEA Grapalat"/>
          <w:i w:val="0"/>
          <w:sz w:val="24"/>
          <w:szCs w:val="24"/>
        </w:rPr>
        <w:t>" 20</w:t>
      </w:r>
      <w:r w:rsidR="00E0387E" w:rsidRPr="00E0387E">
        <w:rPr>
          <w:rFonts w:ascii="GHEA Grapalat" w:hAnsi="GHEA Grapalat"/>
          <w:i w:val="0"/>
          <w:sz w:val="24"/>
          <w:szCs w:val="24"/>
        </w:rPr>
        <w:t>2</w:t>
      </w:r>
      <w:r w:rsidR="00E01420" w:rsidRPr="00E01420">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2F435340" w14:textId="0A6EF1A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93DC8">
        <w:rPr>
          <w:rFonts w:ascii="GHEA Grapalat" w:hAnsi="GHEA Grapalat"/>
          <w:b/>
          <w:i w:val="0"/>
          <w:sz w:val="24"/>
          <w:szCs w:val="24"/>
        </w:rPr>
        <w:t>ՀՀ ՆԳՆ ԳՀԾՁԲ-Ա-34/2026</w:t>
      </w:r>
    </w:p>
    <w:p w14:paraId="44DD8D0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770F2C" w14:textId="77777777"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C8DBA1E" w14:textId="7C779333"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93DC8" w:rsidRPr="00A93DC8">
        <w:rPr>
          <w:rFonts w:ascii="GHEA Grapalat" w:hAnsi="GHEA Grapalat"/>
          <w:b/>
          <w:i w:val="0"/>
          <w:sz w:val="24"/>
          <w:szCs w:val="24"/>
        </w:rPr>
        <w:t>услуги по нанесению покрытий на стекло</w:t>
      </w:r>
      <w:r w:rsidR="00A93DC8" w:rsidRPr="00A93DC8">
        <w:rPr>
          <w:rFonts w:ascii="GHEA Grapalat" w:hAnsi="GHEA Grapalat"/>
          <w:b/>
          <w:i w:val="0"/>
          <w:sz w:val="24"/>
          <w:szCs w:val="24"/>
        </w:rPr>
        <w:t xml:space="preserve"> </w:t>
      </w:r>
      <w:r w:rsidR="00782D60">
        <w:rPr>
          <w:rFonts w:ascii="GHEA Grapalat" w:hAnsi="GHEA Grapalat"/>
          <w:i w:val="0"/>
          <w:sz w:val="24"/>
          <w:szCs w:val="24"/>
        </w:rPr>
        <w:t>(далее — договор).</w:t>
      </w:r>
    </w:p>
    <w:p w14:paraId="5429CE0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24ED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28707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6E7810"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2C00F5E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3BE73F18" w14:textId="625EFB4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proofErr w:type="spellStart"/>
      <w:r w:rsidR="008D579C" w:rsidRPr="00372BBB">
        <w:rPr>
          <w:rFonts w:ascii="GHEA Grapalat" w:hAnsi="GHEA Grapalat"/>
          <w:b/>
          <w:i w:val="0"/>
          <w:sz w:val="24"/>
          <w:szCs w:val="24"/>
        </w:rPr>
        <w:t>до</w:t>
      </w:r>
      <w:proofErr w:type="spellEnd"/>
      <w:r w:rsidR="008D579C" w:rsidRPr="00372BBB">
        <w:rPr>
          <w:rFonts w:ascii="GHEA Grapalat" w:hAnsi="GHEA Grapalat"/>
          <w:b/>
          <w:i w:val="0"/>
          <w:sz w:val="24"/>
          <w:szCs w:val="24"/>
        </w:rPr>
        <w:t xml:space="preserve"> 1</w:t>
      </w:r>
      <w:r w:rsidR="00A93DC8">
        <w:rPr>
          <w:rFonts w:ascii="GHEA Grapalat" w:hAnsi="GHEA Grapalat"/>
          <w:b/>
          <w:i w:val="0"/>
          <w:sz w:val="24"/>
          <w:szCs w:val="24"/>
          <w:lang w:val="hy-AM"/>
        </w:rPr>
        <w:t>2</w:t>
      </w:r>
      <w:r w:rsidR="008D579C" w:rsidRPr="00372BBB">
        <w:rPr>
          <w:rFonts w:ascii="GHEA Grapalat" w:hAnsi="GHEA Grapalat"/>
          <w:b/>
          <w:i w:val="0"/>
          <w:sz w:val="24"/>
          <w:szCs w:val="24"/>
        </w:rPr>
        <w:t xml:space="preserve">:00 часов </w:t>
      </w:r>
      <w:r w:rsidR="00E01420">
        <w:rPr>
          <w:rFonts w:ascii="GHEA Grapalat" w:hAnsi="GHEA Grapalat"/>
          <w:b/>
          <w:i w:val="0"/>
          <w:sz w:val="24"/>
          <w:szCs w:val="24"/>
          <w:lang w:val="hy-AM"/>
        </w:rPr>
        <w:t>8</w:t>
      </w:r>
      <w:r w:rsidR="008D579C" w:rsidRPr="00372BBB">
        <w:rPr>
          <w:rFonts w:ascii="GHEA Grapalat" w:hAnsi="GHEA Grapalat"/>
          <w:b/>
          <w:i w:val="0"/>
          <w:sz w:val="24"/>
          <w:szCs w:val="24"/>
        </w:rPr>
        <w:t>-го /</w:t>
      </w:r>
      <w:r w:rsidR="00A93DC8">
        <w:rPr>
          <w:rFonts w:ascii="GHEA Grapalat" w:hAnsi="GHEA Grapalat"/>
          <w:b/>
          <w:i w:val="0"/>
          <w:sz w:val="24"/>
          <w:szCs w:val="24"/>
          <w:lang w:val="hy-AM"/>
        </w:rPr>
        <w:t>17</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A93DC8" w:rsidRPr="00A93DC8">
        <w:rPr>
          <w:rFonts w:ascii="GHEA Grapalat" w:hAnsi="GHEA Grapalat"/>
          <w:b/>
          <w:i w:val="0"/>
          <w:sz w:val="24"/>
          <w:szCs w:val="24"/>
        </w:rPr>
        <w:t>3</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316C45D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BF7BC8" w14:textId="27A321D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579C" w:rsidRPr="00372BBB">
        <w:rPr>
          <w:rFonts w:ascii="GHEA Grapalat" w:hAnsi="GHEA Grapalat"/>
          <w:b/>
          <w:i w:val="0"/>
          <w:sz w:val="24"/>
          <w:szCs w:val="24"/>
        </w:rPr>
        <w:t>1</w:t>
      </w:r>
      <w:r w:rsidR="00F71CA5" w:rsidRPr="00F71CA5">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E01420">
        <w:rPr>
          <w:rFonts w:ascii="GHEA Grapalat" w:hAnsi="GHEA Grapalat"/>
          <w:b/>
          <w:i w:val="0"/>
          <w:sz w:val="24"/>
          <w:szCs w:val="24"/>
          <w:lang w:val="hy-AM"/>
        </w:rPr>
        <w:t>8</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9FC701D"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65D4CF" w14:textId="77777777"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 xml:space="preserve">А. </w:t>
      </w:r>
      <w:proofErr w:type="spellStart"/>
      <w:r w:rsidR="00F71CA5">
        <w:rPr>
          <w:rFonts w:ascii="GHEA Grapalat" w:hAnsi="GHEA Grapalat"/>
          <w:b/>
          <w:i w:val="0"/>
          <w:sz w:val="24"/>
          <w:szCs w:val="24"/>
        </w:rPr>
        <w:t>Аба</w:t>
      </w:r>
      <w:r w:rsidR="00651AB7" w:rsidRPr="003269F7">
        <w:rPr>
          <w:rFonts w:ascii="GHEA Grapalat" w:hAnsi="GHEA Grapalat"/>
          <w:b/>
          <w:i w:val="0"/>
          <w:sz w:val="24"/>
          <w:szCs w:val="24"/>
        </w:rPr>
        <w:t>сян</w:t>
      </w:r>
      <w:proofErr w:type="spellEnd"/>
      <w:r w:rsidR="00651AB7">
        <w:rPr>
          <w:rFonts w:ascii="GHEA Grapalat" w:hAnsi="GHEA Grapalat"/>
          <w:b/>
          <w:i w:val="0"/>
          <w:sz w:val="24"/>
          <w:szCs w:val="24"/>
          <w:lang w:val="hy-AM"/>
        </w:rPr>
        <w:t>.</w:t>
      </w:r>
    </w:p>
    <w:p w14:paraId="01A205F5" w14:textId="36751629" w:rsidR="004E5F8D" w:rsidRPr="00CD6521" w:rsidRDefault="004E5F8D" w:rsidP="00651AB7">
      <w:pPr>
        <w:pStyle w:val="BodyTextIndent"/>
        <w:widowControl w:val="0"/>
        <w:spacing w:after="160" w:line="240" w:lineRule="auto"/>
        <w:ind w:firstLine="1710"/>
        <w:rPr>
          <w:rFonts w:ascii="GHEA Grapalat" w:hAnsi="GHEA Grapalat"/>
          <w:i w:val="0"/>
          <w:sz w:val="24"/>
          <w:szCs w:val="24"/>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CD6521">
        <w:rPr>
          <w:rFonts w:ascii="GHEA Grapalat" w:hAnsi="GHEA Grapalat"/>
          <w:i w:val="0"/>
          <w:sz w:val="22"/>
          <w:szCs w:val="22"/>
          <w:lang w:val="hy-AM"/>
        </w:rPr>
        <w:t>0</w:t>
      </w:r>
      <w:r w:rsidRPr="002D01DE">
        <w:rPr>
          <w:rFonts w:ascii="GHEA Grapalat" w:hAnsi="GHEA Grapalat"/>
          <w:i w:val="0"/>
          <w:sz w:val="22"/>
          <w:szCs w:val="22"/>
        </w:rPr>
        <w:t xml:space="preserve"> </w:t>
      </w:r>
      <w:r w:rsidR="00CD6521">
        <w:rPr>
          <w:rFonts w:ascii="GHEA Grapalat" w:hAnsi="GHEA Grapalat"/>
          <w:i w:val="0"/>
          <w:sz w:val="22"/>
          <w:szCs w:val="22"/>
          <w:lang w:val="hy-AM"/>
        </w:rPr>
        <w:t>39</w:t>
      </w:r>
    </w:p>
    <w:p w14:paraId="3FCB4C1D" w14:textId="77777777"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7533D2A5" w14:textId="77777777"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6024EEA3" w14:textId="77777777"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E3D63C" w14:textId="77777777"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569E684E" w14:textId="77777777" w:rsidR="00096865" w:rsidRPr="003A1EBB" w:rsidRDefault="00096865" w:rsidP="00B46D58">
      <w:pPr>
        <w:pStyle w:val="BodyText"/>
        <w:widowControl w:val="0"/>
        <w:spacing w:after="160"/>
        <w:ind w:right="-7" w:firstLine="567"/>
        <w:jc w:val="center"/>
        <w:rPr>
          <w:rFonts w:ascii="GHEA Grapalat" w:hAnsi="GHEA Grapalat"/>
        </w:rPr>
      </w:pPr>
    </w:p>
    <w:p w14:paraId="16144E22" w14:textId="77777777" w:rsidR="000763E5" w:rsidRPr="003A1EBB" w:rsidRDefault="000763E5" w:rsidP="00B46D58">
      <w:pPr>
        <w:pStyle w:val="BodyText"/>
        <w:widowControl w:val="0"/>
        <w:spacing w:after="160"/>
        <w:ind w:right="-7" w:firstLine="567"/>
        <w:jc w:val="center"/>
        <w:rPr>
          <w:rFonts w:ascii="GHEA Grapalat" w:hAnsi="GHEA Grapalat"/>
        </w:rPr>
      </w:pPr>
    </w:p>
    <w:p w14:paraId="2406210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2CF51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9C41388" w14:textId="76245730"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ОБЪЯВЛЕННЫЙ С ЦЕЛЬЮ ПРИОБРЕТЕНИЯ</w:t>
      </w:r>
      <w:r w:rsidR="00E01420" w:rsidRPr="00E01420">
        <w:rPr>
          <w:rFonts w:ascii="GHEA Grapalat" w:hAnsi="GHEA Grapalat"/>
        </w:rPr>
        <w:t xml:space="preserve"> </w:t>
      </w:r>
      <w:r w:rsidR="00A93DC8" w:rsidRPr="00A93DC8">
        <w:rPr>
          <w:rFonts w:ascii="GHEA Grapalat" w:hAnsi="GHEA Grapalat"/>
          <w:b/>
          <w:bCs/>
        </w:rPr>
        <w:t>услуги по нанесению покрытий на стекло</w:t>
      </w:r>
      <w:r w:rsidR="00E01420" w:rsidRPr="00E01420">
        <w:rPr>
          <w:rFonts w:ascii="GHEA Grapalat" w:hAnsi="GHEA Grapalat"/>
          <w:b/>
          <w:bCs/>
        </w:rPr>
        <w:t xml:space="preserve"> </w:t>
      </w:r>
      <w:r w:rsidRPr="009044F1">
        <w:rPr>
          <w:rFonts w:ascii="GHEA Grapalat" w:hAnsi="GHEA Grapalat"/>
        </w:rPr>
        <w:t xml:space="preserve">НУЖД </w:t>
      </w:r>
      <w:r w:rsidR="00411A98" w:rsidRPr="00206823">
        <w:rPr>
          <w:rFonts w:ascii="GHEA Grapalat" w:hAnsi="GHEA Grapalat"/>
          <w:b/>
        </w:rPr>
        <w:t>МИНИСТЕРСТВА ВНУТРЕННИХ ДЕЛ РЕСПУБЛИКИ АРМЕНИЯ</w:t>
      </w:r>
    </w:p>
    <w:p w14:paraId="022E1284" w14:textId="77777777" w:rsidR="00CE0D95" w:rsidRPr="009044F1" w:rsidRDefault="00CE0D95" w:rsidP="00B46D58">
      <w:pPr>
        <w:pStyle w:val="BodyText"/>
        <w:widowControl w:val="0"/>
        <w:spacing w:after="160"/>
        <w:ind w:right="-7" w:firstLine="567"/>
        <w:jc w:val="center"/>
        <w:rPr>
          <w:rFonts w:ascii="GHEA Grapalat" w:hAnsi="GHEA Grapalat"/>
        </w:rPr>
      </w:pPr>
    </w:p>
    <w:p w14:paraId="3C88F7B8" w14:textId="77777777" w:rsidR="00CE0D95" w:rsidRPr="009044F1" w:rsidRDefault="00CE0D95" w:rsidP="00B46D58">
      <w:pPr>
        <w:pStyle w:val="BodyText"/>
        <w:widowControl w:val="0"/>
        <w:spacing w:after="160"/>
        <w:ind w:right="-7" w:firstLine="567"/>
        <w:jc w:val="center"/>
        <w:rPr>
          <w:rFonts w:ascii="GHEA Grapalat" w:hAnsi="GHEA Grapalat"/>
        </w:rPr>
      </w:pPr>
    </w:p>
    <w:p w14:paraId="6D9416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5286B4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76A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9AE747" w14:textId="77777777" w:rsidR="0049374F" w:rsidRPr="00D3436F" w:rsidRDefault="0049374F" w:rsidP="00B46D58">
      <w:pPr>
        <w:widowControl w:val="0"/>
        <w:spacing w:after="160"/>
        <w:ind w:firstLine="567"/>
        <w:jc w:val="both"/>
        <w:rPr>
          <w:rFonts w:ascii="GHEA Grapalat" w:hAnsi="GHEA Grapalat"/>
          <w:i/>
          <w:lang w:val="hy-AM"/>
        </w:rPr>
      </w:pPr>
    </w:p>
    <w:p w14:paraId="48A788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1D2A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FE9082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9EA6BE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13B3FE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9108FB0" w14:textId="77777777" w:rsidR="00984BDB" w:rsidRPr="009044F1" w:rsidRDefault="00984BDB" w:rsidP="00B46D58">
      <w:pPr>
        <w:widowControl w:val="0"/>
        <w:spacing w:after="160"/>
        <w:ind w:firstLine="567"/>
        <w:jc w:val="both"/>
        <w:rPr>
          <w:rFonts w:ascii="GHEA Grapalat" w:hAnsi="GHEA Grapalat"/>
          <w:i/>
        </w:rPr>
      </w:pPr>
    </w:p>
    <w:p w14:paraId="2B6520F0" w14:textId="77777777" w:rsidR="0017623B" w:rsidRDefault="0017623B" w:rsidP="007A3519">
      <w:pPr>
        <w:widowControl w:val="0"/>
        <w:spacing w:after="160"/>
        <w:ind w:firstLine="567"/>
        <w:jc w:val="center"/>
        <w:rPr>
          <w:rFonts w:ascii="GHEA Grapalat" w:hAnsi="GHEA Grapalat"/>
        </w:rPr>
      </w:pPr>
    </w:p>
    <w:p w14:paraId="61AD7466" w14:textId="77777777" w:rsidR="0017623B" w:rsidRDefault="0017623B">
      <w:pPr>
        <w:rPr>
          <w:rFonts w:ascii="GHEA Grapalat" w:hAnsi="GHEA Grapalat"/>
        </w:rPr>
      </w:pPr>
      <w:r>
        <w:rPr>
          <w:rFonts w:ascii="GHEA Grapalat" w:hAnsi="GHEA Grapalat"/>
        </w:rPr>
        <w:br w:type="page"/>
      </w:r>
    </w:p>
    <w:p w14:paraId="5657456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6D0E137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0D01DC" w14:textId="77777777" w:rsidR="00160AE4" w:rsidRPr="009044F1" w:rsidRDefault="00160AE4" w:rsidP="00B46D58">
      <w:pPr>
        <w:widowControl w:val="0"/>
        <w:spacing w:after="160"/>
        <w:ind w:firstLine="567"/>
        <w:jc w:val="center"/>
        <w:rPr>
          <w:rFonts w:ascii="GHEA Grapalat" w:hAnsi="GHEA Grapalat"/>
          <w:i/>
        </w:rPr>
      </w:pPr>
    </w:p>
    <w:p w14:paraId="1E0D4218" w14:textId="7AA78643" w:rsidR="00615B35" w:rsidRPr="00411A98" w:rsidRDefault="00A93DC8" w:rsidP="00411A98">
      <w:pPr>
        <w:widowControl w:val="0"/>
        <w:jc w:val="center"/>
        <w:rPr>
          <w:rFonts w:ascii="GHEA Grapalat" w:hAnsi="GHEA Grapalat"/>
          <w:b/>
        </w:rPr>
      </w:pPr>
      <w:r w:rsidRPr="00A93DC8">
        <w:rPr>
          <w:rFonts w:ascii="GHEA Grapalat" w:hAnsi="GHEA Grapalat"/>
          <w:b/>
        </w:rPr>
        <w:t>услуги по нанесению покрытий на стекло</w:t>
      </w:r>
      <w:r w:rsidRPr="00A93DC8">
        <w:rPr>
          <w:rFonts w:ascii="GHEA Grapalat" w:hAnsi="GHEA Grapalat"/>
          <w:bCs/>
        </w:rPr>
        <w:t xml:space="preserve"> </w:t>
      </w:r>
      <w:r w:rsidR="00F71CA5" w:rsidRPr="00F71CA5">
        <w:rPr>
          <w:rFonts w:ascii="GHEA Grapalat" w:hAnsi="GHEA Grapalat"/>
          <w:b/>
        </w:rPr>
        <w:t xml:space="preserve">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14:paraId="7DAD5F24" w14:textId="77777777" w:rsidR="00160AE4" w:rsidRPr="003A1EBB" w:rsidRDefault="00160AE4" w:rsidP="00B46D58">
      <w:pPr>
        <w:widowControl w:val="0"/>
        <w:spacing w:after="160"/>
        <w:ind w:firstLine="567"/>
        <w:jc w:val="center"/>
        <w:rPr>
          <w:rFonts w:ascii="GHEA Grapalat" w:hAnsi="GHEA Grapalat"/>
        </w:rPr>
      </w:pPr>
    </w:p>
    <w:p w14:paraId="7F27F2C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A9951CC" w14:textId="77777777" w:rsidR="00C67E80" w:rsidRPr="009044F1" w:rsidRDefault="00C67E80" w:rsidP="00B46D58">
      <w:pPr>
        <w:widowControl w:val="0"/>
        <w:spacing w:after="160"/>
        <w:jc w:val="center"/>
        <w:rPr>
          <w:rFonts w:ascii="GHEA Grapalat" w:hAnsi="GHEA Grapalat" w:cs="Sylfaen"/>
          <w:b/>
        </w:rPr>
      </w:pPr>
    </w:p>
    <w:p w14:paraId="26E3DE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ECA2B29" w14:textId="77777777" w:rsidR="002E069D" w:rsidRPr="008842CE" w:rsidRDefault="002E069D" w:rsidP="00B46D58">
      <w:pPr>
        <w:widowControl w:val="0"/>
        <w:spacing w:after="160"/>
        <w:jc w:val="center"/>
        <w:rPr>
          <w:rFonts w:ascii="GHEA Grapalat" w:hAnsi="GHEA Grapalat"/>
        </w:rPr>
      </w:pPr>
    </w:p>
    <w:p w14:paraId="7CE66B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AC9E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F3B672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F2079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1AB2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3DE5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8B477F" w14:textId="31A19D8D" w:rsidR="00096865" w:rsidRPr="00CD6521" w:rsidRDefault="00E01420" w:rsidP="00B46D58">
      <w:pPr>
        <w:widowControl w:val="0"/>
        <w:tabs>
          <w:tab w:val="left" w:pos="1134"/>
        </w:tabs>
        <w:spacing w:after="160"/>
        <w:ind w:left="1134" w:hanging="567"/>
        <w:jc w:val="both"/>
        <w:rPr>
          <w:rFonts w:ascii="GHEA Grapalat" w:hAnsi="GHEA Grapalat"/>
        </w:rPr>
      </w:pPr>
      <w:r w:rsidRPr="00CD6521">
        <w:rPr>
          <w:rFonts w:ascii="GHEA Grapalat" w:hAnsi="GHEA Grapalat"/>
        </w:rPr>
        <w:t xml:space="preserve"> </w:t>
      </w:r>
    </w:p>
    <w:p w14:paraId="1E42DB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F1941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CA60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EFEE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0DC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2831E7" w14:textId="77777777" w:rsidR="00520F57" w:rsidRDefault="00520F57" w:rsidP="00B46D58">
      <w:pPr>
        <w:widowControl w:val="0"/>
        <w:spacing w:after="160"/>
        <w:jc w:val="center"/>
        <w:rPr>
          <w:rFonts w:ascii="GHEA Grapalat" w:hAnsi="GHEA Grapalat"/>
          <w:b/>
        </w:rPr>
      </w:pPr>
    </w:p>
    <w:p w14:paraId="7B0F32B2" w14:textId="77777777" w:rsidR="00520F57" w:rsidRDefault="00520F57" w:rsidP="00B46D58">
      <w:pPr>
        <w:widowControl w:val="0"/>
        <w:spacing w:after="160"/>
        <w:jc w:val="center"/>
        <w:rPr>
          <w:rFonts w:ascii="GHEA Grapalat" w:hAnsi="GHEA Grapalat"/>
          <w:b/>
        </w:rPr>
      </w:pPr>
    </w:p>
    <w:p w14:paraId="1118D7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10913A0" w14:textId="77777777" w:rsidR="008842CE" w:rsidRPr="00374F4A" w:rsidRDefault="008842CE" w:rsidP="00B46D58">
      <w:pPr>
        <w:widowControl w:val="0"/>
        <w:spacing w:after="160"/>
        <w:jc w:val="center"/>
        <w:rPr>
          <w:rFonts w:ascii="GHEA Grapalat" w:hAnsi="GHEA Grapalat"/>
          <w:b/>
        </w:rPr>
      </w:pPr>
    </w:p>
    <w:p w14:paraId="5442826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1691290C" w14:textId="77777777" w:rsidR="00520F57" w:rsidRPr="008842CE" w:rsidRDefault="00520F57" w:rsidP="00B46D58">
      <w:pPr>
        <w:widowControl w:val="0"/>
        <w:spacing w:after="160"/>
        <w:jc w:val="center"/>
        <w:rPr>
          <w:rFonts w:ascii="GHEA Grapalat" w:hAnsi="GHEA Grapalat"/>
          <w:b/>
        </w:rPr>
      </w:pPr>
    </w:p>
    <w:p w14:paraId="59E073D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81D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22271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570C56" w14:textId="77777777" w:rsidR="00E17B7F" w:rsidRDefault="00E17B7F">
      <w:pPr>
        <w:rPr>
          <w:rFonts w:ascii="GHEA Grapalat" w:hAnsi="GHEA Grapalat"/>
          <w:spacing w:val="-6"/>
        </w:rPr>
      </w:pPr>
      <w:r>
        <w:rPr>
          <w:rFonts w:ascii="GHEA Grapalat" w:hAnsi="GHEA Grapalat"/>
          <w:spacing w:val="-6"/>
        </w:rPr>
        <w:br w:type="page"/>
      </w:r>
    </w:p>
    <w:p w14:paraId="0C80FD36" w14:textId="679E16C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93DC8">
        <w:rPr>
          <w:rFonts w:ascii="GHEA Grapalat" w:hAnsi="GHEA Grapalat"/>
          <w:b/>
          <w:spacing w:val="-6"/>
        </w:rPr>
        <w:t>ՀՀ ՆԳՆ ԳՀԾՁԲ-Ա-34/2026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7EBC6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0EE00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DB5959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A38469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F8603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14:paraId="329151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D6FD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B735B6" w14:textId="66BD481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93DC8" w:rsidRPr="00A93DC8">
        <w:rPr>
          <w:rFonts w:ascii="GHEA Grapalat" w:hAnsi="GHEA Grapalat"/>
          <w:b/>
          <w:i w:val="0"/>
          <w:sz w:val="24"/>
          <w:szCs w:val="24"/>
        </w:rPr>
        <w:t>услуги по нанесению покрытий на стекло</w:t>
      </w:r>
      <w:r w:rsidR="00A93DC8" w:rsidRPr="00A93DC8">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0F6805" w14:textId="77777777" w:rsidTr="001A6383">
        <w:trPr>
          <w:trHeight w:val="736"/>
          <w:jc w:val="center"/>
        </w:trPr>
        <w:tc>
          <w:tcPr>
            <w:tcW w:w="2917" w:type="dxa"/>
            <w:gridSpan w:val="2"/>
            <w:vAlign w:val="center"/>
          </w:tcPr>
          <w:p w14:paraId="539454F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C8C7D5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4B25FB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5F601F" w14:textId="77777777" w:rsidTr="001A6383">
        <w:trPr>
          <w:jc w:val="center"/>
          <w:ins w:id="2" w:author="Vardan" w:date="2022-05-29T21:53:00Z"/>
        </w:trPr>
        <w:tc>
          <w:tcPr>
            <w:tcW w:w="1035" w:type="dxa"/>
            <w:vAlign w:val="center"/>
          </w:tcPr>
          <w:p w14:paraId="7C164E8C"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ED03CAD"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5B4C7BD"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F7925" w:rsidRPr="009044F1" w14:paraId="3652E312" w14:textId="77777777" w:rsidTr="001A6383">
        <w:trPr>
          <w:jc w:val="center"/>
        </w:trPr>
        <w:tc>
          <w:tcPr>
            <w:tcW w:w="1035" w:type="dxa"/>
            <w:vAlign w:val="center"/>
          </w:tcPr>
          <w:p w14:paraId="0CF76386" w14:textId="77777777"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9B1D27E" w14:textId="0011DC97" w:rsidR="00FF7925" w:rsidRPr="00E01420" w:rsidRDefault="00A93DC8"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4 230 000</w:t>
            </w:r>
          </w:p>
        </w:tc>
        <w:tc>
          <w:tcPr>
            <w:tcW w:w="6317" w:type="dxa"/>
            <w:vAlign w:val="center"/>
          </w:tcPr>
          <w:p w14:paraId="05E4D1D7" w14:textId="4FE40975" w:rsidR="00FF7925" w:rsidRPr="002D00F2" w:rsidRDefault="00A93DC8" w:rsidP="00FF7925">
            <w:pPr>
              <w:rPr>
                <w:rFonts w:ascii="GHEA Grapalat" w:hAnsi="GHEA Grapalat"/>
              </w:rPr>
            </w:pPr>
            <w:r w:rsidRPr="00A93DC8">
              <w:rPr>
                <w:rFonts w:ascii="GHEA Grapalat" w:hAnsi="GHEA Grapalat"/>
                <w:b/>
                <w:bCs/>
              </w:rPr>
              <w:t>услуги по нанесению покрытий на стекло</w:t>
            </w:r>
          </w:p>
        </w:tc>
      </w:tr>
    </w:tbl>
    <w:p w14:paraId="24DE0BB2" w14:textId="77777777" w:rsidR="004C6072" w:rsidRDefault="004C6072" w:rsidP="00B46D58">
      <w:pPr>
        <w:pStyle w:val="BodyTextIndent2"/>
        <w:widowControl w:val="0"/>
        <w:spacing w:after="160" w:line="240" w:lineRule="auto"/>
        <w:ind w:firstLine="567"/>
        <w:rPr>
          <w:rFonts w:ascii="GHEA Grapalat" w:hAnsi="GHEA Grapalat"/>
          <w:sz w:val="24"/>
          <w:szCs w:val="24"/>
        </w:rPr>
      </w:pPr>
    </w:p>
    <w:p w14:paraId="7573838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F6B912" w14:textId="5D4C2325" w:rsidR="0085236E" w:rsidRPr="00037301" w:rsidRDefault="00E01420" w:rsidP="00B46D58">
      <w:pPr>
        <w:pStyle w:val="BodyTextIndent2"/>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62269E16" w14:textId="77777777" w:rsidR="00F85D0C" w:rsidRPr="00830700" w:rsidRDefault="00F85D0C" w:rsidP="00B46D58">
      <w:pPr>
        <w:widowControl w:val="0"/>
        <w:spacing w:after="160"/>
        <w:jc w:val="center"/>
        <w:rPr>
          <w:rFonts w:ascii="GHEA Grapalat" w:hAnsi="GHEA Grapalat"/>
          <w:b/>
        </w:rPr>
      </w:pPr>
    </w:p>
    <w:p w14:paraId="7E8B94D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BD92C8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58E3B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7FB6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95F2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58AD2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9B5815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2EF57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BA56F" w14:textId="77777777" w:rsidR="00F647B3" w:rsidRDefault="00F647B3" w:rsidP="001A6383">
      <w:pPr>
        <w:widowControl w:val="0"/>
        <w:tabs>
          <w:tab w:val="left" w:pos="1134"/>
        </w:tabs>
        <w:spacing w:after="160"/>
        <w:ind w:firstLine="567"/>
        <w:jc w:val="both"/>
        <w:rPr>
          <w:rFonts w:ascii="GHEA Grapalat" w:hAnsi="GHEA Grapalat"/>
        </w:rPr>
      </w:pPr>
    </w:p>
    <w:p w14:paraId="075646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E58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F73F2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D4F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87E10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5D44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00941C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2E387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E3891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4439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58E0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BBA1E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03ECE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868A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6CFE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7DCC0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D0A00C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CC24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961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0877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ECD8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1386D1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BE303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74BDF6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577A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8D608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BDAAE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179A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B464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8990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A80645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A952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6AD3C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4BBF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F36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010F904" w14:textId="77777777"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2960B5">
        <w:rPr>
          <w:rStyle w:val="FootnoteReference"/>
          <w:rFonts w:ascii="GHEA Grapalat" w:hAnsi="GHEA Grapalat"/>
          <w:b/>
        </w:rPr>
        <w:footnoteReference w:customMarkFollows="1" w:id="4"/>
        <w:t>6</w:t>
      </w:r>
      <w:r w:rsidRPr="002960B5">
        <w:rPr>
          <w:rFonts w:ascii="GHEA Grapalat" w:hAnsi="GHEA Grapalat"/>
          <w:b/>
        </w:rPr>
        <w:t xml:space="preserve">. </w:t>
      </w:r>
    </w:p>
    <w:p w14:paraId="162DDF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8E7E5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6C5371" w14:textId="77777777"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5"/>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14:paraId="1DCA059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466A1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2A600F0E" w14:textId="0F4CAB1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71CA5">
        <w:rPr>
          <w:rFonts w:ascii="GHEA Grapalat" w:hAnsi="GHEA Grapalat"/>
          <w:b/>
          <w:sz w:val="24"/>
          <w:szCs w:val="24"/>
        </w:rPr>
        <w:t>2</w:t>
      </w:r>
      <w:r w:rsidR="002960B5" w:rsidRPr="00CF776F">
        <w:rPr>
          <w:rFonts w:ascii="GHEA Grapalat" w:hAnsi="GHEA Grapalat"/>
          <w:b/>
          <w:sz w:val="24"/>
          <w:szCs w:val="24"/>
        </w:rPr>
        <w:t xml:space="preserve">:00 часов </w:t>
      </w:r>
      <w:r w:rsidR="00E01420">
        <w:rPr>
          <w:rFonts w:ascii="GHEA Grapalat" w:hAnsi="GHEA Grapalat"/>
          <w:b/>
          <w:sz w:val="24"/>
          <w:szCs w:val="24"/>
          <w:lang w:val="hy-AM"/>
        </w:rPr>
        <w:t>8</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22E4FB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B62D0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EB1D5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D0A5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5EDA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30301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54E5EAB" w14:textId="77777777"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14:paraId="3A92BBA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370231" w14:textId="77777777" w:rsidR="006C3115" w:rsidRPr="002960B5" w:rsidRDefault="008E58A2" w:rsidP="00C634C8">
      <w:pPr>
        <w:widowControl w:val="0"/>
        <w:tabs>
          <w:tab w:val="left" w:pos="1134"/>
        </w:tabs>
        <w:spacing w:after="160"/>
        <w:ind w:firstLine="284"/>
        <w:jc w:val="both"/>
        <w:rPr>
          <w:rFonts w:ascii="GHEA Grapalat" w:hAnsi="GHEA Grapalat"/>
          <w:b/>
        </w:rPr>
      </w:pPr>
      <w:r w:rsidRPr="002960B5">
        <w:rPr>
          <w:rFonts w:ascii="GHEA Grapalat" w:hAnsi="GHEA Grapalat"/>
          <w:b/>
        </w:rPr>
        <w:t>3</w:t>
      </w:r>
      <w:r w:rsidR="00E326DD" w:rsidRPr="002960B5">
        <w:rPr>
          <w:rFonts w:ascii="GHEA Grapalat" w:hAnsi="GHEA Grapalat"/>
          <w:b/>
        </w:rPr>
        <w:t>)</w:t>
      </w:r>
      <w:r w:rsidR="00C634C8" w:rsidRPr="002960B5">
        <w:rPr>
          <w:rFonts w:ascii="GHEA Grapalat" w:hAnsi="GHEA Grapalat"/>
          <w:b/>
          <w:lang w:val="hy-AM"/>
        </w:rPr>
        <w:t xml:space="preserve"> </w:t>
      </w:r>
      <w:r w:rsidR="00E326DD" w:rsidRPr="002960B5">
        <w:rPr>
          <w:rFonts w:ascii="GHEA Grapalat" w:hAnsi="GHEA Grapalat"/>
          <w:b/>
        </w:rPr>
        <w:t>обеспечение заявки</w:t>
      </w:r>
      <w:r w:rsidR="0067389F" w:rsidRPr="002960B5">
        <w:rPr>
          <w:rFonts w:ascii="GHEA Grapalat" w:hAnsi="GHEA Grapalat"/>
          <w:b/>
        </w:rPr>
        <w:t xml:space="preserve">- </w:t>
      </w:r>
      <w:r w:rsidR="00E326DD" w:rsidRPr="002960B5">
        <w:rPr>
          <w:rFonts w:ascii="GHEA Grapalat" w:hAnsi="GHEA Grapalat"/>
          <w:b/>
        </w:rPr>
        <w:t>в форме наличных денег или банковской гарантии</w:t>
      </w:r>
      <w:r w:rsidR="0067389F" w:rsidRPr="002960B5">
        <w:rPr>
          <w:rFonts w:ascii="GHEA Grapalat" w:hAnsi="GHEA Grapalat"/>
          <w:b/>
        </w:rPr>
        <w:t xml:space="preserve">. </w:t>
      </w:r>
      <w:r w:rsidR="00264CC6" w:rsidRPr="002960B5">
        <w:rPr>
          <w:rStyle w:val="FootnoteReference"/>
          <w:rFonts w:ascii="GHEA Grapalat" w:hAnsi="GHEA Grapalat"/>
          <w:b/>
        </w:rPr>
        <w:footnoteReference w:customMarkFollows="1" w:id="6"/>
        <w:t>8</w:t>
      </w:r>
    </w:p>
    <w:p w14:paraId="1B5BCE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0766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C271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93672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E840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C242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030F56" w14:textId="77777777" w:rsidR="00567BD7" w:rsidRDefault="00567BD7">
      <w:pPr>
        <w:rPr>
          <w:rFonts w:ascii="GHEA Grapalat" w:hAnsi="GHEA Grapalat"/>
          <w:b/>
        </w:rPr>
      </w:pPr>
    </w:p>
    <w:p w14:paraId="487007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E40D0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3D3DB4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90B6B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7BE8EF3" w14:textId="026ECD01" w:rsidR="00732678" w:rsidRPr="00CD6521" w:rsidRDefault="00732678" w:rsidP="00732678">
      <w:pPr>
        <w:pStyle w:val="norm"/>
        <w:widowControl w:val="0"/>
        <w:spacing w:after="160" w:line="240" w:lineRule="auto"/>
        <w:ind w:firstLine="567"/>
        <w:contextualSpacing/>
        <w:rPr>
          <w:rFonts w:ascii="GHEA Grapalat" w:hAnsi="GHEA Grapalat"/>
          <w:b/>
          <w:bCs/>
          <w:sz w:val="24"/>
          <w:szCs w:val="24"/>
        </w:rPr>
      </w:pPr>
      <w:r w:rsidRPr="00CD6521">
        <w:rPr>
          <w:rFonts w:ascii="GHEA Grapalat" w:hAnsi="GHEA Grapalat"/>
          <w:b/>
          <w:bCs/>
          <w:sz w:val="24"/>
          <w:szCs w:val="24"/>
        </w:rPr>
        <w:t>б)</w:t>
      </w:r>
      <w:r w:rsidRPr="00CD6521">
        <w:rPr>
          <w:b/>
          <w:bCs/>
        </w:rPr>
        <w:t xml:space="preserve"> </w:t>
      </w:r>
      <w:r w:rsidR="00CD6521" w:rsidRPr="00CD6521">
        <w:rPr>
          <w:rFonts w:ascii="GHEA Grapalat" w:hAnsi="GHEA Grapalat"/>
          <w:b/>
          <w:bCs/>
          <w:sz w:val="24"/>
          <w:szCs w:val="24"/>
        </w:rPr>
        <w:t>в случае приобретения услуг, указанных в данном приглашении</w:t>
      </w:r>
      <w:r w:rsidRPr="00CD6521">
        <w:rPr>
          <w:rFonts w:ascii="GHEA Grapalat" w:hAnsi="GHEA Grapalat"/>
          <w:b/>
          <w:bCs/>
          <w:sz w:val="24"/>
          <w:szCs w:val="24"/>
        </w:rPr>
        <w:t>, участник представляет ценовое предложение с учетом максимальных цен на каждый вид услуг, установленных настоящим приглашением</w:t>
      </w:r>
      <w:r w:rsidRPr="00CD6521">
        <w:rPr>
          <w:rFonts w:ascii="GHEA Grapalat" w:hAnsi="GHEA Grapalat"/>
          <w:b/>
          <w:bCs/>
          <w:sz w:val="24"/>
          <w:szCs w:val="24"/>
          <w:lang w:val="hy-AM"/>
        </w:rPr>
        <w:t xml:space="preserve">, </w:t>
      </w:r>
      <w:r w:rsidRPr="00CD6521">
        <w:rPr>
          <w:rFonts w:ascii="GHEA Grapalat" w:hAnsi="GHEA Grapalat"/>
          <w:b/>
          <w:bCs/>
          <w:sz w:val="24"/>
          <w:szCs w:val="24"/>
        </w:rPr>
        <w:t xml:space="preserve">учитывая, что выплаты за услуги, предоставляемые в рамках заключаемого договора, осуществляются по следующей формуле ВС= </w:t>
      </w:r>
      <w:proofErr w:type="spellStart"/>
      <w:r w:rsidRPr="00CD6521">
        <w:rPr>
          <w:rFonts w:ascii="GHEA Grapalat" w:hAnsi="GHEA Grapalat"/>
          <w:b/>
          <w:bCs/>
          <w:sz w:val="24"/>
          <w:szCs w:val="24"/>
        </w:rPr>
        <w:t>ЦУ</w:t>
      </w:r>
      <w:r w:rsidR="00CD6521" w:rsidRPr="00CD6521">
        <w:rPr>
          <w:rFonts w:ascii="GHEA Grapalat" w:hAnsi="GHEA Grapalat"/>
          <w:b/>
          <w:bCs/>
          <w:sz w:val="24"/>
          <w:szCs w:val="24"/>
        </w:rPr>
        <w:t>x</w:t>
      </w:r>
      <w:proofErr w:type="spellEnd"/>
      <w:r w:rsidR="00CD6521">
        <w:rPr>
          <w:rFonts w:ascii="GHEA Grapalat" w:hAnsi="GHEA Grapalat"/>
          <w:b/>
          <w:bCs/>
          <w:sz w:val="24"/>
          <w:szCs w:val="24"/>
          <w:lang w:val="hy-AM"/>
        </w:rPr>
        <w:t>100</w:t>
      </w:r>
      <w:r w:rsidRPr="00CD6521">
        <w:rPr>
          <w:rFonts w:ascii="GHEA Grapalat" w:hAnsi="GHEA Grapalat"/>
          <w:b/>
          <w:bCs/>
          <w:sz w:val="24"/>
          <w:szCs w:val="24"/>
        </w:rPr>
        <w:t>/</w:t>
      </w:r>
      <w:proofErr w:type="spellStart"/>
      <w:r w:rsidRPr="00CD6521">
        <w:rPr>
          <w:rFonts w:ascii="GHEA Grapalat" w:hAnsi="GHEA Grapalat"/>
          <w:b/>
          <w:bCs/>
          <w:sz w:val="24"/>
          <w:szCs w:val="24"/>
        </w:rPr>
        <w:t>СцxУxК</w:t>
      </w:r>
      <w:proofErr w:type="spellEnd"/>
      <w:r w:rsidRPr="00CD6521">
        <w:rPr>
          <w:rFonts w:ascii="GHEA Grapalat" w:hAnsi="GHEA Grapalat"/>
          <w:b/>
          <w:bCs/>
          <w:sz w:val="24"/>
          <w:szCs w:val="24"/>
        </w:rPr>
        <w:t>, где:</w:t>
      </w:r>
    </w:p>
    <w:p w14:paraId="647F05DF"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ВС-сумма, выплачиваемая за оказание отдельных видов услуг, установленных договором,</w:t>
      </w:r>
    </w:p>
    <w:p w14:paraId="7811371E" w14:textId="77777777" w:rsidR="00732678" w:rsidRDefault="00732678" w:rsidP="00732678">
      <w:pPr>
        <w:pStyle w:val="norm"/>
        <w:widowControl w:val="0"/>
        <w:spacing w:after="160" w:line="360" w:lineRule="auto"/>
        <w:ind w:firstLine="567"/>
        <w:rPr>
          <w:rFonts w:ascii="GHEA Grapalat" w:hAnsi="GHEA Grapalat"/>
          <w:b/>
          <w:bCs/>
          <w:sz w:val="24"/>
          <w:szCs w:val="24"/>
          <w:lang w:val="hy-AM"/>
        </w:rPr>
      </w:pPr>
      <w:r w:rsidRPr="00CD6521">
        <w:rPr>
          <w:rFonts w:ascii="GHEA Grapalat" w:hAnsi="GHEA Grapalat"/>
          <w:b/>
          <w:bCs/>
          <w:sz w:val="24"/>
          <w:szCs w:val="24"/>
        </w:rPr>
        <w:t>ЦУ -итоговая цена, предложенная отобранным участником,</w:t>
      </w:r>
    </w:p>
    <w:p w14:paraId="0068B3A8" w14:textId="0DE33C73" w:rsidR="00CD6521" w:rsidRPr="00CD6521" w:rsidRDefault="00CD6521" w:rsidP="00732678">
      <w:pPr>
        <w:pStyle w:val="norm"/>
        <w:widowControl w:val="0"/>
        <w:spacing w:after="160" w:line="360" w:lineRule="auto"/>
        <w:ind w:firstLine="567"/>
        <w:rPr>
          <w:rFonts w:ascii="GHEA Grapalat" w:hAnsi="GHEA Grapalat"/>
          <w:b/>
          <w:bCs/>
          <w:sz w:val="24"/>
          <w:szCs w:val="24"/>
          <w:lang w:val="hy-AM"/>
        </w:rPr>
      </w:pPr>
      <w:r>
        <w:rPr>
          <w:rFonts w:ascii="GHEA Grapalat" w:hAnsi="GHEA Grapalat"/>
          <w:b/>
          <w:bCs/>
          <w:sz w:val="24"/>
          <w:szCs w:val="24"/>
          <w:lang w:val="hy-AM"/>
        </w:rPr>
        <w:t xml:space="preserve">100- </w:t>
      </w:r>
      <w:r w:rsidRPr="00CD6521">
        <w:rPr>
          <w:rFonts w:ascii="GHEA Grapalat" w:hAnsi="GHEA Grapalat"/>
          <w:b/>
          <w:bCs/>
          <w:sz w:val="24"/>
          <w:szCs w:val="24"/>
          <w:lang w:val="hy-AM"/>
        </w:rPr>
        <w:t>процент</w:t>
      </w:r>
      <w:r>
        <w:rPr>
          <w:rFonts w:ascii="GHEA Grapalat" w:hAnsi="GHEA Grapalat"/>
          <w:b/>
          <w:bCs/>
          <w:sz w:val="24"/>
          <w:szCs w:val="24"/>
          <w:lang w:val="hy-AM"/>
        </w:rPr>
        <w:t>,</w:t>
      </w:r>
    </w:p>
    <w:p w14:paraId="477C6472"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СЦ- совокупность максимальных единиц цен, установленных для оказания услуги,</w:t>
      </w:r>
    </w:p>
    <w:p w14:paraId="0A264EA5"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У-цена на максимальную единицу предоставленной услуги</w:t>
      </w:r>
      <w:r w:rsidR="00F00004" w:rsidRPr="00CD6521">
        <w:rPr>
          <w:rFonts w:ascii="GHEA Grapalat" w:hAnsi="GHEA Grapalat"/>
          <w:b/>
          <w:bCs/>
          <w:sz w:val="24"/>
          <w:szCs w:val="24"/>
        </w:rPr>
        <w:t>,</w:t>
      </w:r>
    </w:p>
    <w:p w14:paraId="7AA3D2A0"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К-количество предоставленных услуг.</w:t>
      </w:r>
    </w:p>
    <w:p w14:paraId="79D4374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59F2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C31D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AF7B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2DE3B2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9094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A553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89AF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123A2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0AFD7E" w14:textId="77777777" w:rsidR="009D180E" w:rsidRDefault="009D180E" w:rsidP="00B46D58">
      <w:pPr>
        <w:widowControl w:val="0"/>
        <w:spacing w:after="160"/>
        <w:ind w:left="567" w:right="565"/>
        <w:jc w:val="center"/>
        <w:rPr>
          <w:rFonts w:ascii="GHEA Grapalat" w:hAnsi="GHEA Grapalat"/>
          <w:b/>
          <w:lang w:val="hy-AM"/>
        </w:rPr>
      </w:pPr>
    </w:p>
    <w:p w14:paraId="43ABB1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CB163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FAE1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679DF4" w14:textId="77777777" w:rsidR="00FA0E41" w:rsidRPr="009044F1" w:rsidRDefault="00FA0E41" w:rsidP="00B46D58">
      <w:pPr>
        <w:widowControl w:val="0"/>
        <w:spacing w:after="160"/>
        <w:ind w:firstLine="567"/>
        <w:jc w:val="center"/>
        <w:rPr>
          <w:rFonts w:ascii="GHEA Grapalat" w:hAnsi="GHEA Grapalat"/>
          <w:b/>
        </w:rPr>
      </w:pPr>
    </w:p>
    <w:p w14:paraId="44A3BBF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6ED662" w14:textId="63C4111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01420">
        <w:rPr>
          <w:rFonts w:ascii="GHEA Grapalat" w:hAnsi="GHEA Grapalat"/>
          <w:b/>
          <w:sz w:val="24"/>
          <w:szCs w:val="24"/>
          <w:lang w:val="hy-AM"/>
        </w:rPr>
        <w:t>8</w:t>
      </w:r>
      <w:r w:rsidR="003C2029">
        <w:rPr>
          <w:rFonts w:ascii="GHEA Grapalat" w:hAnsi="GHEA Grapalat"/>
          <w:b/>
          <w:sz w:val="24"/>
          <w:szCs w:val="24"/>
        </w:rPr>
        <w:t>-</w:t>
      </w:r>
      <w:proofErr w:type="spellStart"/>
      <w:r w:rsidR="003C2029">
        <w:rPr>
          <w:rFonts w:ascii="GHEA Grapalat" w:hAnsi="GHEA Grapalat"/>
          <w:b/>
          <w:sz w:val="24"/>
          <w:szCs w:val="24"/>
        </w:rPr>
        <w:t>ый</w:t>
      </w:r>
      <w:proofErr w:type="spellEnd"/>
      <w:r w:rsidR="003C2029">
        <w:rPr>
          <w:rFonts w:ascii="GHEA Grapalat" w:hAnsi="GHEA Grapalat"/>
          <w:b/>
          <w:sz w:val="24"/>
          <w:szCs w:val="24"/>
        </w:rPr>
        <w:t xml:space="preserve"> день в </w:t>
      </w:r>
      <w:r w:rsidR="003C2029" w:rsidRPr="00CF776F">
        <w:rPr>
          <w:rFonts w:ascii="GHEA Grapalat" w:hAnsi="GHEA Grapalat"/>
          <w:b/>
          <w:sz w:val="24"/>
          <w:szCs w:val="24"/>
        </w:rPr>
        <w:t>1</w:t>
      </w:r>
      <w:r w:rsidR="00F71CA5">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235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D125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8C550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A645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BDACC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9A60A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79D08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410B2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0154CD2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D4F14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D923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4493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DC8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83738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AF3A7CE"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7978A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F1691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D15A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7A0EC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94D94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5F75F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3D7F8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529FD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C9978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C7BD6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BA400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337596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6DD7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E5B96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07C578"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2F66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B8AC13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523685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67D4F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62A48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4EDF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D5BA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4DE3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0C3B0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410BB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E756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7E67F3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AA75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7D0FB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D026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746D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8D83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FBE1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19316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890060"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3E0596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0D2F89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98BFA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6FE60D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D5B76D" w14:textId="77777777" w:rsidR="001D2159" w:rsidRPr="00503411" w:rsidRDefault="001D2159" w:rsidP="00B46D58">
      <w:pPr>
        <w:widowControl w:val="0"/>
        <w:spacing w:after="160"/>
        <w:jc w:val="center"/>
        <w:rPr>
          <w:rFonts w:ascii="GHEA Grapalat" w:hAnsi="GHEA Grapalat"/>
          <w:b/>
        </w:rPr>
      </w:pPr>
    </w:p>
    <w:p w14:paraId="3CEAA797" w14:textId="77777777" w:rsidR="001D2159" w:rsidRPr="00503411" w:rsidRDefault="001D2159" w:rsidP="00B46D58">
      <w:pPr>
        <w:widowControl w:val="0"/>
        <w:spacing w:after="160"/>
        <w:jc w:val="center"/>
        <w:rPr>
          <w:rFonts w:ascii="GHEA Grapalat" w:hAnsi="GHEA Grapalat"/>
          <w:b/>
        </w:rPr>
      </w:pPr>
    </w:p>
    <w:p w14:paraId="112C2147" w14:textId="77777777" w:rsidR="00D544C1" w:rsidRDefault="00D544C1" w:rsidP="00B46D58">
      <w:pPr>
        <w:widowControl w:val="0"/>
        <w:spacing w:after="160"/>
        <w:jc w:val="center"/>
        <w:rPr>
          <w:rFonts w:ascii="GHEA Grapalat" w:hAnsi="GHEA Grapalat"/>
          <w:b/>
        </w:rPr>
      </w:pPr>
    </w:p>
    <w:p w14:paraId="650556F7"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18E62816" w14:textId="77777777" w:rsidR="00D544C1" w:rsidRPr="009044F1" w:rsidRDefault="00D544C1" w:rsidP="00B46D58">
      <w:pPr>
        <w:widowControl w:val="0"/>
        <w:spacing w:after="160"/>
        <w:jc w:val="center"/>
        <w:rPr>
          <w:rFonts w:ascii="GHEA Grapalat" w:hAnsi="GHEA Grapalat" w:cs="Arial"/>
          <w:b/>
          <w:iCs/>
        </w:rPr>
      </w:pPr>
    </w:p>
    <w:p w14:paraId="509C8C1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B810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4275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750D8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9458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15B34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C4C8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61337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00DE5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F3FBF" w14:textId="77777777" w:rsidR="001D2159" w:rsidRPr="00503411" w:rsidRDefault="001D2159" w:rsidP="00B46D58">
      <w:pPr>
        <w:widowControl w:val="0"/>
        <w:spacing w:after="160"/>
        <w:jc w:val="center"/>
        <w:rPr>
          <w:rFonts w:ascii="GHEA Grapalat" w:hAnsi="GHEA Grapalat"/>
          <w:b/>
        </w:rPr>
      </w:pPr>
    </w:p>
    <w:p w14:paraId="371D5170" w14:textId="77777777" w:rsidR="00155668" w:rsidRDefault="00155668" w:rsidP="00B46D58">
      <w:pPr>
        <w:widowControl w:val="0"/>
        <w:spacing w:after="160"/>
        <w:jc w:val="center"/>
        <w:rPr>
          <w:rFonts w:ascii="GHEA Grapalat" w:hAnsi="GHEA Grapalat"/>
          <w:b/>
        </w:rPr>
      </w:pPr>
    </w:p>
    <w:p w14:paraId="7ACA015D" w14:textId="77777777" w:rsidR="00E01AFE" w:rsidRDefault="00E01AFE">
      <w:pPr>
        <w:rPr>
          <w:rFonts w:ascii="GHEA Grapalat" w:hAnsi="GHEA Grapalat"/>
          <w:b/>
        </w:rPr>
      </w:pPr>
      <w:r>
        <w:rPr>
          <w:rFonts w:ascii="GHEA Grapalat" w:hAnsi="GHEA Grapalat"/>
          <w:b/>
        </w:rPr>
        <w:lastRenderedPageBreak/>
        <w:br w:type="page"/>
      </w:r>
    </w:p>
    <w:p w14:paraId="32A3382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AE3B9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F017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F0175">
        <w:rPr>
          <w:rFonts w:ascii="GHEA Grapalat" w:hAnsi="GHEA Grapalat"/>
          <w:b/>
          <w:lang w:val="hy-AM"/>
        </w:rPr>
        <w:t>«</w:t>
      </w:r>
      <w:r w:rsidR="00CF0175" w:rsidRPr="00CF0175">
        <w:rPr>
          <w:rFonts w:ascii="GHEA Grapalat" w:hAnsi="GHEA Grapalat"/>
          <w:b/>
          <w:lang w:val="hy-AM"/>
        </w:rPr>
        <w:t>10</w:t>
      </w:r>
      <w:r w:rsidR="009B3381" w:rsidRPr="00CF0175">
        <w:rPr>
          <w:rFonts w:ascii="GHEA Grapalat" w:hAnsi="GHEA Grapalat"/>
          <w:b/>
          <w:lang w:val="hy-AM"/>
        </w:rPr>
        <w:t>»</w:t>
      </w:r>
      <w:r w:rsidR="004C0E39" w:rsidRPr="00CF0175">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931AAC9"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171B611"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6263DF"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9E369C"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07A1B4E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1A688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D6C8AA"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66DCFDD8"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7032A60"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D75B9"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B1A13A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27182AD" w14:textId="77777777" w:rsidR="00D544C1" w:rsidRPr="00BC30EA" w:rsidRDefault="00D544C1" w:rsidP="00832AB3">
      <w:pPr>
        <w:pStyle w:val="FootnoteText"/>
        <w:jc w:val="both"/>
        <w:rPr>
          <w:rFonts w:ascii="GHEA Grapalat" w:hAnsi="GHEA Grapalat"/>
          <w:i/>
          <w:sz w:val="18"/>
          <w:szCs w:val="18"/>
        </w:rPr>
      </w:pPr>
    </w:p>
    <w:p w14:paraId="37AF14EB" w14:textId="77777777" w:rsidR="0016219C" w:rsidRDefault="0016219C" w:rsidP="00B46D58">
      <w:pPr>
        <w:widowControl w:val="0"/>
        <w:tabs>
          <w:tab w:val="left" w:pos="1276"/>
        </w:tabs>
        <w:spacing w:after="160"/>
        <w:ind w:firstLine="567"/>
        <w:jc w:val="both"/>
        <w:rPr>
          <w:rFonts w:ascii="GHEA Grapalat" w:hAnsi="GHEA Grapalat" w:cs="Sylfaen"/>
        </w:rPr>
      </w:pPr>
    </w:p>
    <w:p w14:paraId="52C24EB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0351B58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0AE55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B1DD404"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CF0175">
        <w:rPr>
          <w:rFonts w:ascii="GHEA Grapalat" w:hAnsi="GHEA Grapalat" w:cs="Sylfaen"/>
          <w:strike/>
        </w:rPr>
        <w:t>приложению 4</w:t>
      </w:r>
      <w:r w:rsidRPr="00692995">
        <w:rPr>
          <w:rFonts w:ascii="GHEA Grapalat" w:hAnsi="GHEA Grapalat" w:cs="Sylfaen"/>
        </w:rPr>
        <w:t xml:space="preserve"> или </w:t>
      </w:r>
      <w:r w:rsidRPr="00CF0175">
        <w:rPr>
          <w:rFonts w:ascii="GHEA Grapalat" w:hAnsi="GHEA Grapalat" w:cs="Sylfaen"/>
          <w:b/>
        </w:rPr>
        <w:t>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CF0175">
        <w:rPr>
          <w:rFonts w:ascii="GHEA Grapalat" w:hAnsi="GHEA Grapalat"/>
          <w:lang w:val="hy-AM"/>
        </w:rPr>
        <w:t xml:space="preserve"> </w:t>
      </w:r>
      <w:r w:rsidR="00CF0175">
        <w:rPr>
          <w:rFonts w:ascii="GHEA Grapalat" w:hAnsi="GHEA Grapalat" w:cs="Sylfaen"/>
          <w:i/>
          <w:sz w:val="22"/>
        </w:rPr>
        <w:t>/</w:t>
      </w:r>
      <w:r w:rsidR="00CF0175" w:rsidRPr="00B35788">
        <w:rPr>
          <w:rFonts w:ascii="GHEA Grapalat" w:hAnsi="GHEA Grapalat" w:cs="Sylfaen"/>
          <w:i/>
          <w:sz w:val="22"/>
        </w:rPr>
        <w:t>Приложение 4.1 представляется после предоставления финансовых ресурсов вместе с меморандумом./</w:t>
      </w:r>
    </w:p>
    <w:p w14:paraId="725B7FAE"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B3E3B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7DC975" w14:textId="77777777"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1647D2">
        <w:rPr>
          <w:rFonts w:ascii="GHEA Grapalat" w:hAnsi="GHEA Grapalat"/>
        </w:rPr>
        <w:t xml:space="preserve">банковской гарантии </w:t>
      </w:r>
      <w:r w:rsidR="001723D6" w:rsidRPr="00FE216B">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F60E9D">
        <w:rPr>
          <w:rFonts w:ascii="GHEA Grapalat" w:hAnsi="GHEA Grapalat"/>
          <w:i/>
        </w:rPr>
        <w:t xml:space="preserve">Приложение </w:t>
      </w:r>
      <w:r w:rsidR="00FE216B">
        <w:rPr>
          <w:rFonts w:ascii="GHEA Grapalat" w:hAnsi="GHEA Grapalat"/>
          <w:i/>
          <w:lang w:val="hy-AM"/>
        </w:rPr>
        <w:t>5</w:t>
      </w:r>
      <w:r w:rsidR="00FE216B" w:rsidRPr="00F60E9D">
        <w:rPr>
          <w:rFonts w:ascii="GHEA Grapalat" w:hAnsi="GHEA Grapalat"/>
          <w:i/>
        </w:rPr>
        <w:t xml:space="preserve"> представляется после предоставления финансовых ресурсов вместе с меморандумом./</w:t>
      </w:r>
      <w:r w:rsidR="00FE216B">
        <w:rPr>
          <w:rFonts w:ascii="GHEA Grapalat" w:hAnsi="GHEA Grapalat"/>
        </w:rPr>
        <w:t>.</w:t>
      </w:r>
    </w:p>
    <w:p w14:paraId="3DA6888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D0D3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3E48E68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C0CA2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817C602" w14:textId="77777777"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14:paraId="031409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AB244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w:t>
      </w:r>
      <w:r w:rsidR="00E26CC1">
        <w:rPr>
          <w:rFonts w:ascii="GHEA Grapalat" w:hAnsi="GHEA Grapalat"/>
        </w:rPr>
        <w:lastRenderedPageBreak/>
        <w:t xml:space="preserve">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9B0C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93DC2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50598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288381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EDC70DE" w14:textId="77777777" w:rsidR="00671CF1" w:rsidRDefault="00671CF1" w:rsidP="00EA64AF">
      <w:pPr>
        <w:widowControl w:val="0"/>
        <w:tabs>
          <w:tab w:val="left" w:pos="1134"/>
        </w:tabs>
        <w:spacing w:after="160"/>
        <w:ind w:firstLine="567"/>
        <w:jc w:val="both"/>
        <w:rPr>
          <w:rFonts w:ascii="GHEA Grapalat" w:hAnsi="GHEA Grapalat"/>
        </w:rPr>
      </w:pPr>
    </w:p>
    <w:p w14:paraId="19E2DC94" w14:textId="77777777" w:rsidR="002807DD" w:rsidRPr="00ED628D" w:rsidRDefault="002807DD" w:rsidP="002807DD">
      <w:pPr>
        <w:rPr>
          <w:rFonts w:ascii="GHEA Grapalat" w:hAnsi="GHEA Grapalat"/>
          <w:b/>
          <w:lang w:val="hy-AM"/>
        </w:rPr>
      </w:pPr>
    </w:p>
    <w:p w14:paraId="2F34CAD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569956" w14:textId="77777777" w:rsidR="002807DD" w:rsidRPr="009044F1" w:rsidRDefault="002807DD" w:rsidP="002807DD">
      <w:pPr>
        <w:rPr>
          <w:rFonts w:ascii="GHEA Grapalat" w:hAnsi="GHEA Grapalat" w:cs="Arial"/>
          <w:b/>
        </w:rPr>
      </w:pPr>
    </w:p>
    <w:p w14:paraId="70453C0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1DA7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A8E4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0953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5B6E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A587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5D6E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3CCBD" w14:textId="77777777" w:rsidR="003D3420" w:rsidRDefault="003D3420">
      <w:pPr>
        <w:rPr>
          <w:rFonts w:ascii="GHEA Grapalat" w:hAnsi="GHEA Grapalat"/>
          <w:b/>
        </w:rPr>
      </w:pPr>
    </w:p>
    <w:p w14:paraId="2082333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F3CCE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088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33AC8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6E126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C4DA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EEF0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39BC9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976E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70E4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EDC9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6157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662BC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A960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EEDDB0"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B60A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78F8D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EDF1F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6795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CFC54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D150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13A28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4FDC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B8EC7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541E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A07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A9051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345F70" w14:textId="77777777" w:rsidR="00E47984" w:rsidRPr="009044F1" w:rsidRDefault="00E47984" w:rsidP="00E47984">
      <w:pPr>
        <w:widowControl w:val="0"/>
        <w:spacing w:after="160"/>
        <w:jc w:val="both"/>
        <w:rPr>
          <w:rFonts w:ascii="GHEA Grapalat" w:hAnsi="GHEA Grapalat" w:cs="Sylfaen"/>
          <w:b/>
        </w:rPr>
      </w:pPr>
    </w:p>
    <w:p w14:paraId="193E3065" w14:textId="77777777" w:rsidR="00E47984" w:rsidRPr="009044F1" w:rsidRDefault="00E47984" w:rsidP="00B46D58">
      <w:pPr>
        <w:widowControl w:val="0"/>
        <w:spacing w:after="160"/>
        <w:ind w:firstLine="567"/>
        <w:jc w:val="both"/>
        <w:rPr>
          <w:rFonts w:ascii="GHEA Grapalat" w:hAnsi="GHEA Grapalat" w:cs="Sylfaen"/>
          <w:b/>
        </w:rPr>
      </w:pPr>
    </w:p>
    <w:p w14:paraId="01D34AF7" w14:textId="77777777" w:rsidR="004373E3" w:rsidRDefault="004373E3" w:rsidP="00B46D58">
      <w:pPr>
        <w:rPr>
          <w:rFonts w:ascii="GHEA Grapalat" w:hAnsi="GHEA Grapalat"/>
          <w:b/>
        </w:rPr>
      </w:pPr>
    </w:p>
    <w:p w14:paraId="21EFA905" w14:textId="77777777" w:rsidR="007A3519" w:rsidRDefault="007A3519">
      <w:pPr>
        <w:rPr>
          <w:rFonts w:ascii="GHEA Grapalat" w:hAnsi="GHEA Grapalat"/>
          <w:b/>
        </w:rPr>
      </w:pPr>
      <w:r>
        <w:rPr>
          <w:rFonts w:ascii="GHEA Grapalat" w:hAnsi="GHEA Grapalat"/>
          <w:b/>
        </w:rPr>
        <w:br w:type="page"/>
      </w:r>
    </w:p>
    <w:p w14:paraId="0233DCA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A4566C" w14:textId="77777777" w:rsidR="008842CE" w:rsidRPr="00374F4A" w:rsidRDefault="008842CE" w:rsidP="00B46D58">
      <w:pPr>
        <w:widowControl w:val="0"/>
        <w:spacing w:after="160"/>
        <w:jc w:val="center"/>
        <w:rPr>
          <w:rFonts w:ascii="GHEA Grapalat" w:hAnsi="GHEA Grapalat"/>
          <w:b/>
        </w:rPr>
      </w:pPr>
    </w:p>
    <w:p w14:paraId="2D9434B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29B74C44" w14:textId="77777777" w:rsidR="00096865" w:rsidRPr="009044F1" w:rsidRDefault="00096865" w:rsidP="00B46D58">
      <w:pPr>
        <w:widowControl w:val="0"/>
        <w:spacing w:after="160"/>
        <w:jc w:val="center"/>
        <w:rPr>
          <w:rFonts w:ascii="GHEA Grapalat" w:hAnsi="GHEA Grapalat"/>
        </w:rPr>
      </w:pPr>
    </w:p>
    <w:p w14:paraId="77F582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AB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710B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C7B38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3F9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0370A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04A10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A2BA3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8CF02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8A115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07EB8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84860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116D5A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0EF4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D16E55" w14:textId="77777777"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14:paraId="598265E7" w14:textId="47A62C7C"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A93DC8">
        <w:rPr>
          <w:rFonts w:ascii="GHEA Grapalat" w:hAnsi="GHEA Grapalat"/>
          <w:b/>
          <w:color w:val="7030A0"/>
          <w:sz w:val="24"/>
          <w:szCs w:val="24"/>
        </w:rPr>
        <w:t>ՀՀ ՆԳՆ ԳՀԾՁԲ-Ա-34/2026</w:t>
      </w:r>
    </w:p>
    <w:p w14:paraId="7A8C4381" w14:textId="77777777" w:rsidR="00B2572B" w:rsidRPr="002B7C53" w:rsidRDefault="00B2572B" w:rsidP="00B46D58">
      <w:pPr>
        <w:widowControl w:val="0"/>
        <w:spacing w:after="120"/>
        <w:jc w:val="center"/>
        <w:rPr>
          <w:rFonts w:ascii="GHEA Grapalat" w:hAnsi="GHEA Grapalat" w:cs="Sylfaen"/>
          <w:b/>
          <w:color w:val="7030A0"/>
        </w:rPr>
      </w:pPr>
    </w:p>
    <w:p w14:paraId="72069DFA" w14:textId="77777777" w:rsidR="00D87B1D" w:rsidRPr="00374F4A" w:rsidRDefault="00D87B1D" w:rsidP="00B46D58">
      <w:pPr>
        <w:widowControl w:val="0"/>
        <w:spacing w:after="120"/>
        <w:jc w:val="center"/>
        <w:rPr>
          <w:rFonts w:ascii="GHEA Grapalat" w:hAnsi="GHEA Grapalat" w:cs="Sylfaen"/>
          <w:b/>
        </w:rPr>
      </w:pPr>
    </w:p>
    <w:p w14:paraId="02E772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4164FB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6FD4393" w14:textId="77777777" w:rsidR="00B2572B" w:rsidRPr="00374F4A" w:rsidRDefault="00B2572B" w:rsidP="00B46D58">
      <w:pPr>
        <w:widowControl w:val="0"/>
        <w:spacing w:after="120"/>
        <w:jc w:val="center"/>
        <w:rPr>
          <w:rFonts w:ascii="GHEA Grapalat" w:hAnsi="GHEA Grapalat"/>
        </w:rPr>
      </w:pPr>
    </w:p>
    <w:p w14:paraId="1D16474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B9DE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8DBE6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3CDCB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174B3B" w14:textId="639A7B5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93DC8">
        <w:rPr>
          <w:rFonts w:ascii="GHEA Grapalat" w:hAnsi="GHEA Grapalat"/>
        </w:rPr>
        <w:t>ՀՀ ՆԳՆ ԳՀԾՁԲ-Ա-34/2026</w:t>
      </w:r>
      <w:r w:rsidR="006132ED">
        <w:rPr>
          <w:rFonts w:ascii="GHEA Grapalat" w:hAnsi="GHEA Grapalat"/>
        </w:rPr>
        <w:t>"</w:t>
      </w:r>
    </w:p>
    <w:p w14:paraId="7DADD1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4174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4A3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91E9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A5571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0A9A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D79F23" w14:textId="77777777" w:rsidR="000612B9" w:rsidRDefault="000612B9" w:rsidP="00B46D58">
      <w:pPr>
        <w:jc w:val="both"/>
        <w:rPr>
          <w:rFonts w:ascii="GHEA Grapalat" w:hAnsi="GHEA Grapalat"/>
        </w:rPr>
      </w:pPr>
    </w:p>
    <w:p w14:paraId="4C00D70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47300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09F3ED" w14:textId="77777777" w:rsidR="000612B9" w:rsidRDefault="000612B9" w:rsidP="00B46D58">
      <w:pPr>
        <w:jc w:val="both"/>
        <w:rPr>
          <w:rFonts w:ascii="GHEA Grapalat" w:hAnsi="GHEA Grapalat"/>
        </w:rPr>
      </w:pPr>
    </w:p>
    <w:p w14:paraId="55DFA93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B35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EFD115" w14:textId="77777777" w:rsidR="00B138F3" w:rsidRDefault="00B138F3" w:rsidP="00B46D58">
      <w:pPr>
        <w:jc w:val="both"/>
        <w:rPr>
          <w:rFonts w:ascii="GHEA Grapalat" w:hAnsi="GHEA Grapalat"/>
        </w:rPr>
      </w:pPr>
    </w:p>
    <w:p w14:paraId="2A34CFD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16862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60902" w14:textId="77777777" w:rsidR="00B138F3" w:rsidRDefault="00B138F3" w:rsidP="00F96993">
      <w:pPr>
        <w:jc w:val="both"/>
        <w:rPr>
          <w:rFonts w:ascii="GHEA Grapalat" w:hAnsi="GHEA Grapalat"/>
        </w:rPr>
      </w:pPr>
    </w:p>
    <w:p w14:paraId="3C346AB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FCCC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8F81ED" w14:textId="77777777" w:rsidR="00B16483" w:rsidRDefault="00B16483" w:rsidP="00F96993">
      <w:pPr>
        <w:jc w:val="both"/>
        <w:rPr>
          <w:rFonts w:ascii="GHEA Grapalat" w:hAnsi="GHEA Grapalat"/>
          <w:sz w:val="18"/>
          <w:szCs w:val="18"/>
        </w:rPr>
      </w:pPr>
    </w:p>
    <w:p w14:paraId="47782B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1E36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0B2645" w14:textId="77777777" w:rsidR="00B16483" w:rsidRPr="00D3436F" w:rsidRDefault="00B16483" w:rsidP="00B16483">
      <w:pPr>
        <w:tabs>
          <w:tab w:val="left" w:pos="7371"/>
        </w:tabs>
        <w:spacing w:after="160"/>
        <w:ind w:left="3544" w:firstLine="3"/>
        <w:jc w:val="both"/>
        <w:rPr>
          <w:rFonts w:ascii="GHEA Grapalat" w:hAnsi="GHEA Grapalat"/>
          <w:sz w:val="16"/>
        </w:rPr>
      </w:pPr>
    </w:p>
    <w:p w14:paraId="48C817B5" w14:textId="77777777" w:rsidR="00B0401C" w:rsidRDefault="00B0401C" w:rsidP="00B46D58">
      <w:pPr>
        <w:widowControl w:val="0"/>
        <w:jc w:val="both"/>
        <w:rPr>
          <w:rFonts w:ascii="GHEA Grapalat" w:hAnsi="GHEA Grapalat"/>
        </w:rPr>
      </w:pPr>
    </w:p>
    <w:p w14:paraId="3F425126" w14:textId="77777777" w:rsidR="00B0401C" w:rsidRDefault="00B0401C" w:rsidP="00B46D58">
      <w:pPr>
        <w:widowControl w:val="0"/>
        <w:jc w:val="both"/>
        <w:rPr>
          <w:rFonts w:ascii="GHEA Grapalat" w:hAnsi="GHEA Grapalat"/>
        </w:rPr>
      </w:pPr>
    </w:p>
    <w:p w14:paraId="6E2FE2D6" w14:textId="77777777" w:rsidR="00B0401C" w:rsidRDefault="00B0401C" w:rsidP="00B46D58">
      <w:pPr>
        <w:widowControl w:val="0"/>
        <w:jc w:val="both"/>
        <w:rPr>
          <w:rFonts w:ascii="GHEA Grapalat" w:hAnsi="GHEA Grapalat"/>
        </w:rPr>
      </w:pPr>
    </w:p>
    <w:p w14:paraId="3E1E293F" w14:textId="77777777" w:rsidR="00B0401C" w:rsidRDefault="00B0401C" w:rsidP="00B46D58">
      <w:pPr>
        <w:widowControl w:val="0"/>
        <w:jc w:val="both"/>
        <w:rPr>
          <w:rFonts w:ascii="GHEA Grapalat" w:hAnsi="GHEA Grapalat"/>
        </w:rPr>
      </w:pPr>
    </w:p>
    <w:p w14:paraId="2621395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3A0B3B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1A49EB" w14:textId="77777777" w:rsidR="00D87B1D" w:rsidRDefault="00D87B1D" w:rsidP="00B46D58">
      <w:pPr>
        <w:widowControl w:val="0"/>
        <w:spacing w:after="120"/>
        <w:ind w:left="2835"/>
        <w:jc w:val="both"/>
        <w:rPr>
          <w:rFonts w:ascii="GHEA Grapalat" w:hAnsi="GHEA Grapalat"/>
          <w:sz w:val="16"/>
        </w:rPr>
      </w:pPr>
    </w:p>
    <w:p w14:paraId="3692943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04BCAC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6AF3039" w14:textId="77777777" w:rsidR="00A3536B" w:rsidRPr="0001546B" w:rsidRDefault="00A3536B" w:rsidP="00A3536B">
      <w:pPr>
        <w:rPr>
          <w:rFonts w:ascii="GHEA Grapalat" w:hAnsi="GHEA Grapalat"/>
          <w:i/>
          <w:sz w:val="16"/>
          <w:vertAlign w:val="superscript"/>
          <w:lang w:val="es-ES"/>
        </w:rPr>
      </w:pPr>
    </w:p>
    <w:p w14:paraId="69D9E52E" w14:textId="7D6ED4F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93DC8">
        <w:rPr>
          <w:rFonts w:ascii="GHEA Grapalat" w:hAnsi="GHEA Grapalat"/>
        </w:rPr>
        <w:t>ՀՀ ՆԳՆ ԳՀԾՁԲ-Ա-34/2026</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6739F3D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4B9E8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10D4F5A" w14:textId="5D2C14A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93DC8">
        <w:rPr>
          <w:rFonts w:ascii="GHEA Grapalat" w:hAnsi="GHEA Grapalat"/>
        </w:rPr>
        <w:t>ՀՀ ՆԳՆ ԳՀԾՁԲ-Ա-34/2026</w:t>
      </w:r>
    </w:p>
    <w:p w14:paraId="66A9ECE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F28FD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52C3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FDC5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9AD79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4D8E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38B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F0340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4088B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E8AF4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7986B1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6D52263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907D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2F0ED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59AAD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3FBFEA7" w14:textId="77777777" w:rsidR="006B3E56" w:rsidRPr="00D3436F" w:rsidRDefault="006B3E56" w:rsidP="00B46D58">
      <w:pPr>
        <w:tabs>
          <w:tab w:val="left" w:pos="7371"/>
        </w:tabs>
        <w:spacing w:after="160"/>
        <w:ind w:left="3544" w:firstLine="3"/>
        <w:jc w:val="both"/>
        <w:rPr>
          <w:rFonts w:ascii="GHEA Grapalat" w:hAnsi="GHEA Grapalat"/>
          <w:sz w:val="16"/>
        </w:rPr>
      </w:pPr>
    </w:p>
    <w:p w14:paraId="256532F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604582" w14:textId="77777777"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14:paraId="26574CAB" w14:textId="77777777"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14:paraId="7E24F7B0" w14:textId="2BE2EFBB"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A93DC8">
        <w:rPr>
          <w:rFonts w:ascii="GHEA Grapalat" w:hAnsi="GHEA Grapalat"/>
          <w:b/>
          <w:i w:val="0"/>
          <w:color w:val="7030A0"/>
          <w:sz w:val="24"/>
          <w:szCs w:val="24"/>
        </w:rPr>
        <w:t>ՀՀ ՆԳՆ ԳՀԾՁԲ-Ա-34/2026</w:t>
      </w:r>
    </w:p>
    <w:p w14:paraId="6B3F044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944D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68074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8ED093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88645B5" w14:textId="77777777" w:rsidR="00AC34B0" w:rsidRPr="00ED3A13" w:rsidRDefault="00AC34B0" w:rsidP="00AC34B0">
      <w:pPr>
        <w:ind w:left="360" w:hanging="360"/>
        <w:jc w:val="center"/>
        <w:rPr>
          <w:rFonts w:ascii="GHEA Grapalat" w:eastAsia="GHEA Grapalat" w:hAnsi="GHEA Grapalat" w:cs="GHEA Grapalat"/>
          <w:b/>
        </w:rPr>
      </w:pPr>
    </w:p>
    <w:p w14:paraId="522D37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BEAD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E3E121" w14:textId="77777777" w:rsidTr="00DF1F49">
        <w:tc>
          <w:tcPr>
            <w:tcW w:w="2836" w:type="dxa"/>
            <w:shd w:val="clear" w:color="auto" w:fill="D9E2F3"/>
            <w:vAlign w:val="center"/>
          </w:tcPr>
          <w:p w14:paraId="4D03F8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583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857BD" w14:textId="77777777" w:rsidTr="00DF1F49">
        <w:tc>
          <w:tcPr>
            <w:tcW w:w="2836" w:type="dxa"/>
            <w:shd w:val="clear" w:color="auto" w:fill="D9E2F3"/>
            <w:vAlign w:val="center"/>
          </w:tcPr>
          <w:p w14:paraId="1740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FEB0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6055B" w14:textId="77777777" w:rsidTr="00DF1F49">
        <w:tc>
          <w:tcPr>
            <w:tcW w:w="2836" w:type="dxa"/>
            <w:shd w:val="clear" w:color="auto" w:fill="D9E2F3"/>
            <w:vAlign w:val="center"/>
          </w:tcPr>
          <w:p w14:paraId="49AAB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2A7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D852" w14:textId="77777777" w:rsidTr="00DF1F49">
        <w:tc>
          <w:tcPr>
            <w:tcW w:w="2836" w:type="dxa"/>
            <w:shd w:val="clear" w:color="auto" w:fill="D9E2F3"/>
            <w:vAlign w:val="center"/>
          </w:tcPr>
          <w:p w14:paraId="5D083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F26C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41A0" w14:textId="77777777" w:rsidTr="00DF1F49">
        <w:tc>
          <w:tcPr>
            <w:tcW w:w="2836" w:type="dxa"/>
            <w:shd w:val="clear" w:color="auto" w:fill="D9E2F3"/>
            <w:vAlign w:val="center"/>
          </w:tcPr>
          <w:p w14:paraId="66FDAE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1F8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D6463" w14:textId="77777777" w:rsidTr="00DF1F49">
        <w:tc>
          <w:tcPr>
            <w:tcW w:w="2836" w:type="dxa"/>
            <w:shd w:val="clear" w:color="auto" w:fill="D9E2F3"/>
            <w:vAlign w:val="center"/>
          </w:tcPr>
          <w:p w14:paraId="0ED551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2FC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CA19787" w14:textId="77777777" w:rsidTr="00DF1F49">
        <w:tc>
          <w:tcPr>
            <w:tcW w:w="2836" w:type="dxa"/>
            <w:shd w:val="clear" w:color="auto" w:fill="D9E2F3"/>
            <w:vAlign w:val="center"/>
          </w:tcPr>
          <w:p w14:paraId="1330F20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862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E3EFE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83E2C2" w14:textId="77777777" w:rsidTr="00DF1F49">
        <w:tc>
          <w:tcPr>
            <w:tcW w:w="2835" w:type="dxa"/>
            <w:shd w:val="clear" w:color="auto" w:fill="D9E2F3"/>
            <w:vAlign w:val="center"/>
          </w:tcPr>
          <w:p w14:paraId="11B8E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DFD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D33BD" w14:textId="77777777" w:rsidTr="00DF1F49">
        <w:trPr>
          <w:trHeight w:val="1487"/>
        </w:trPr>
        <w:tc>
          <w:tcPr>
            <w:tcW w:w="2835" w:type="dxa"/>
            <w:shd w:val="clear" w:color="auto" w:fill="D9E2F3"/>
            <w:vAlign w:val="center"/>
          </w:tcPr>
          <w:p w14:paraId="749EF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13AE6" w14:textId="77777777" w:rsidR="00AC34B0" w:rsidRPr="00FD1EE4" w:rsidRDefault="00AC34B0" w:rsidP="00DF1F49">
            <w:pPr>
              <w:spacing w:before="240" w:after="240"/>
              <w:rPr>
                <w:rFonts w:ascii="GHEA Grapalat" w:eastAsia="GHEA Grapalat" w:hAnsi="GHEA Grapalat" w:cs="GHEA Grapalat"/>
              </w:rPr>
            </w:pPr>
          </w:p>
        </w:tc>
      </w:tr>
    </w:tbl>
    <w:p w14:paraId="7C26BD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EBE86C" w14:textId="77777777" w:rsidTr="00DF1F49">
        <w:tc>
          <w:tcPr>
            <w:tcW w:w="2835" w:type="dxa"/>
            <w:shd w:val="clear" w:color="auto" w:fill="D9E2F3"/>
            <w:vAlign w:val="center"/>
          </w:tcPr>
          <w:p w14:paraId="754515B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5ED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7760F" w14:textId="77777777" w:rsidTr="00DF1F49">
        <w:tc>
          <w:tcPr>
            <w:tcW w:w="2835" w:type="dxa"/>
            <w:shd w:val="clear" w:color="auto" w:fill="D9E2F3"/>
            <w:vAlign w:val="center"/>
          </w:tcPr>
          <w:p w14:paraId="2B4036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50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B7E58" w14:textId="77777777" w:rsidTr="00DF1F49">
        <w:tc>
          <w:tcPr>
            <w:tcW w:w="2835" w:type="dxa"/>
            <w:shd w:val="clear" w:color="auto" w:fill="D9E2F3"/>
            <w:vAlign w:val="center"/>
          </w:tcPr>
          <w:p w14:paraId="221902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6EB110" w14:textId="77777777" w:rsidR="00AC34B0" w:rsidRPr="00FD1EE4" w:rsidRDefault="00AC34B0" w:rsidP="00DF1F49">
            <w:pPr>
              <w:spacing w:before="240" w:after="240"/>
              <w:rPr>
                <w:rFonts w:ascii="GHEA Grapalat" w:eastAsia="GHEA Grapalat" w:hAnsi="GHEA Grapalat" w:cs="GHEA Grapalat"/>
              </w:rPr>
            </w:pPr>
          </w:p>
        </w:tc>
      </w:tr>
    </w:tbl>
    <w:p w14:paraId="237AAD0B" w14:textId="77777777" w:rsidR="00AC34B0" w:rsidRPr="00FD1EE4" w:rsidRDefault="00AC34B0" w:rsidP="00AC34B0">
      <w:pPr>
        <w:rPr>
          <w:rFonts w:ascii="GHEA Grapalat" w:eastAsia="GHEA Grapalat" w:hAnsi="GHEA Grapalat" w:cs="GHEA Grapalat"/>
        </w:rPr>
      </w:pPr>
    </w:p>
    <w:p w14:paraId="344D45E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37E9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B38A48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9B1BAA" w14:textId="77777777" w:rsidTr="00DF1F49">
        <w:tc>
          <w:tcPr>
            <w:tcW w:w="2835" w:type="dxa"/>
            <w:shd w:val="clear" w:color="auto" w:fill="D9E2F3"/>
            <w:vAlign w:val="center"/>
          </w:tcPr>
          <w:p w14:paraId="470DE47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B031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8C350" w14:textId="77777777" w:rsidTr="00DF1F49">
        <w:tc>
          <w:tcPr>
            <w:tcW w:w="2835" w:type="dxa"/>
            <w:shd w:val="clear" w:color="auto" w:fill="D9E2F3"/>
            <w:vAlign w:val="center"/>
          </w:tcPr>
          <w:p w14:paraId="19811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86AB5D" w14:textId="77777777" w:rsidR="00AC34B0" w:rsidRPr="00FD1EE4" w:rsidRDefault="00AC34B0" w:rsidP="00DF1F49">
            <w:pPr>
              <w:spacing w:before="240" w:after="240"/>
              <w:rPr>
                <w:rFonts w:ascii="GHEA Grapalat" w:eastAsia="GHEA Grapalat" w:hAnsi="GHEA Grapalat" w:cs="GHEA Grapalat"/>
              </w:rPr>
            </w:pPr>
          </w:p>
        </w:tc>
      </w:tr>
    </w:tbl>
    <w:p w14:paraId="1B1994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AFA391" w14:textId="77777777" w:rsidTr="00DF1F49">
        <w:tc>
          <w:tcPr>
            <w:tcW w:w="2835" w:type="dxa"/>
            <w:shd w:val="clear" w:color="auto" w:fill="D9E2F3"/>
            <w:vAlign w:val="center"/>
          </w:tcPr>
          <w:p w14:paraId="3F575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2C1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63ED4" w14:textId="77777777" w:rsidTr="00DF1F49">
        <w:tc>
          <w:tcPr>
            <w:tcW w:w="2835" w:type="dxa"/>
            <w:shd w:val="clear" w:color="auto" w:fill="D9E2F3"/>
            <w:vAlign w:val="center"/>
          </w:tcPr>
          <w:p w14:paraId="0C22A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D5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976F66" w14:textId="77777777" w:rsidTr="00DF1F49">
        <w:tc>
          <w:tcPr>
            <w:tcW w:w="2835" w:type="dxa"/>
            <w:shd w:val="clear" w:color="auto" w:fill="D9E2F3"/>
            <w:vAlign w:val="center"/>
          </w:tcPr>
          <w:p w14:paraId="60350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32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89562" w14:textId="77777777" w:rsidTr="00DF1F49">
        <w:tc>
          <w:tcPr>
            <w:tcW w:w="2835" w:type="dxa"/>
            <w:shd w:val="clear" w:color="auto" w:fill="D9E2F3"/>
            <w:vAlign w:val="center"/>
          </w:tcPr>
          <w:p w14:paraId="3699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FDD6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CE19D" w14:textId="77777777" w:rsidTr="00DF1F49">
        <w:tc>
          <w:tcPr>
            <w:tcW w:w="2835" w:type="dxa"/>
            <w:shd w:val="clear" w:color="auto" w:fill="D9E2F3"/>
            <w:vAlign w:val="center"/>
          </w:tcPr>
          <w:p w14:paraId="4EF793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EE6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08D9C" w14:textId="77777777" w:rsidTr="00DF1F49">
        <w:trPr>
          <w:trHeight w:val="1361"/>
        </w:trPr>
        <w:tc>
          <w:tcPr>
            <w:tcW w:w="2835" w:type="dxa"/>
            <w:shd w:val="clear" w:color="auto" w:fill="D9E2F3"/>
            <w:vAlign w:val="center"/>
          </w:tcPr>
          <w:p w14:paraId="41483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FBDA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2C528" w14:textId="77777777" w:rsidTr="00DF1F49">
        <w:tc>
          <w:tcPr>
            <w:tcW w:w="2835" w:type="dxa"/>
            <w:shd w:val="clear" w:color="auto" w:fill="D9E2F3"/>
            <w:vAlign w:val="center"/>
          </w:tcPr>
          <w:p w14:paraId="5F45A2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4A962" w14:textId="77777777" w:rsidR="00AC34B0" w:rsidRPr="00FD1EE4" w:rsidRDefault="00AC34B0" w:rsidP="00DF1F49">
            <w:pPr>
              <w:spacing w:before="240" w:after="240"/>
              <w:rPr>
                <w:rFonts w:ascii="GHEA Grapalat" w:eastAsia="GHEA Grapalat" w:hAnsi="GHEA Grapalat" w:cs="GHEA Grapalat"/>
              </w:rPr>
            </w:pPr>
          </w:p>
        </w:tc>
      </w:tr>
    </w:tbl>
    <w:p w14:paraId="4CA25DF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A8E3A3" w14:textId="77777777" w:rsidTr="00DF1F49">
        <w:tc>
          <w:tcPr>
            <w:tcW w:w="2836" w:type="dxa"/>
            <w:shd w:val="clear" w:color="auto" w:fill="D9E2F3"/>
            <w:vAlign w:val="center"/>
          </w:tcPr>
          <w:p w14:paraId="0BFC46D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368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76E4" w14:textId="77777777" w:rsidTr="00DF1F49">
        <w:tc>
          <w:tcPr>
            <w:tcW w:w="2836" w:type="dxa"/>
            <w:shd w:val="clear" w:color="auto" w:fill="D9E2F3"/>
            <w:vAlign w:val="center"/>
          </w:tcPr>
          <w:p w14:paraId="5D31AE2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F38C2D" w14:textId="77777777" w:rsidR="00AC34B0" w:rsidRPr="00FD1EE4" w:rsidRDefault="0092138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556B0B" w14:textId="77777777" w:rsidR="00AC34B0" w:rsidRPr="00FD1EE4" w:rsidRDefault="0092138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5BFE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2CFC7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A1ADF6" w14:textId="77777777" w:rsidTr="00DF1F49">
        <w:tc>
          <w:tcPr>
            <w:tcW w:w="2837" w:type="dxa"/>
            <w:shd w:val="clear" w:color="auto" w:fill="D9E2F3"/>
            <w:vAlign w:val="center"/>
          </w:tcPr>
          <w:p w14:paraId="2830D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AFE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5F57B" w14:textId="77777777" w:rsidTr="00DF1F49">
        <w:tc>
          <w:tcPr>
            <w:tcW w:w="2837" w:type="dxa"/>
            <w:shd w:val="clear" w:color="auto" w:fill="D9E2F3"/>
            <w:vAlign w:val="center"/>
          </w:tcPr>
          <w:p w14:paraId="479B8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823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BEE20" w14:textId="77777777" w:rsidTr="00DF1F49">
        <w:tc>
          <w:tcPr>
            <w:tcW w:w="2837" w:type="dxa"/>
            <w:shd w:val="clear" w:color="auto" w:fill="D9E2F3"/>
            <w:vAlign w:val="center"/>
          </w:tcPr>
          <w:p w14:paraId="76675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EA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12146" w14:textId="77777777" w:rsidTr="00DF1F49">
        <w:tc>
          <w:tcPr>
            <w:tcW w:w="2837" w:type="dxa"/>
            <w:shd w:val="clear" w:color="auto" w:fill="D9E2F3"/>
            <w:vAlign w:val="center"/>
          </w:tcPr>
          <w:p w14:paraId="2C5AF9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26305C" w14:textId="77777777" w:rsidR="00AC34B0" w:rsidRPr="00FD1EE4" w:rsidRDefault="0092138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1A01BB" w14:textId="77777777" w:rsidR="00AC34B0" w:rsidRPr="00FD1EE4" w:rsidRDefault="0092138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2659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B5D5EC" w14:textId="77777777" w:rsidTr="00DF1F49">
        <w:tc>
          <w:tcPr>
            <w:tcW w:w="2837" w:type="dxa"/>
            <w:shd w:val="clear" w:color="auto" w:fill="D9E2F3"/>
            <w:vAlign w:val="center"/>
          </w:tcPr>
          <w:p w14:paraId="6333A47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3921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25CDF" w14:textId="77777777" w:rsidTr="00DF1F49">
        <w:tc>
          <w:tcPr>
            <w:tcW w:w="2837" w:type="dxa"/>
            <w:shd w:val="clear" w:color="auto" w:fill="D9E2F3"/>
            <w:vAlign w:val="center"/>
          </w:tcPr>
          <w:p w14:paraId="23DCB5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315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890CB" w14:textId="77777777" w:rsidTr="00DF1F49">
        <w:tc>
          <w:tcPr>
            <w:tcW w:w="2837" w:type="dxa"/>
            <w:shd w:val="clear" w:color="auto" w:fill="D9E2F3"/>
            <w:vAlign w:val="center"/>
          </w:tcPr>
          <w:p w14:paraId="05819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766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F04FD" w14:textId="77777777" w:rsidTr="00DF1F49">
        <w:tc>
          <w:tcPr>
            <w:tcW w:w="2837" w:type="dxa"/>
            <w:shd w:val="clear" w:color="auto" w:fill="D9E2F3"/>
            <w:vAlign w:val="center"/>
          </w:tcPr>
          <w:p w14:paraId="5C279A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024A0" w14:textId="77777777" w:rsidR="00AC34B0" w:rsidRPr="00FD1EE4" w:rsidRDefault="0092138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A0A6E" w14:textId="77777777" w:rsidR="00AC34B0" w:rsidRPr="00FD1EE4" w:rsidRDefault="0092138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0F2E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7342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CE5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F4E672" w14:textId="77777777" w:rsidTr="00DF1F49">
        <w:tc>
          <w:tcPr>
            <w:tcW w:w="2836" w:type="dxa"/>
            <w:shd w:val="clear" w:color="auto" w:fill="D9E2F3"/>
            <w:vAlign w:val="center"/>
          </w:tcPr>
          <w:p w14:paraId="520429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A5E9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A9F72" w14:textId="77777777" w:rsidTr="00DF1F49">
        <w:tc>
          <w:tcPr>
            <w:tcW w:w="2836" w:type="dxa"/>
            <w:shd w:val="clear" w:color="auto" w:fill="D9E2F3"/>
            <w:vAlign w:val="center"/>
          </w:tcPr>
          <w:p w14:paraId="2D39A6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BC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52D70" w14:textId="77777777" w:rsidTr="00DF1F49">
        <w:tc>
          <w:tcPr>
            <w:tcW w:w="2836" w:type="dxa"/>
            <w:shd w:val="clear" w:color="auto" w:fill="D9E2F3"/>
            <w:vAlign w:val="center"/>
          </w:tcPr>
          <w:p w14:paraId="0A93B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B9F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C883E" w14:textId="77777777" w:rsidTr="00DF1F49">
        <w:tc>
          <w:tcPr>
            <w:tcW w:w="2836" w:type="dxa"/>
            <w:shd w:val="clear" w:color="auto" w:fill="D9E2F3"/>
            <w:vAlign w:val="center"/>
          </w:tcPr>
          <w:p w14:paraId="0ACD2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AB0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3FB96" w14:textId="77777777" w:rsidTr="00DF1F49">
        <w:tc>
          <w:tcPr>
            <w:tcW w:w="2836" w:type="dxa"/>
            <w:shd w:val="clear" w:color="auto" w:fill="D9E2F3"/>
            <w:vAlign w:val="center"/>
          </w:tcPr>
          <w:p w14:paraId="03739C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E0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F72A2" w14:textId="77777777" w:rsidTr="00DF1F49">
        <w:tc>
          <w:tcPr>
            <w:tcW w:w="2836" w:type="dxa"/>
            <w:shd w:val="clear" w:color="auto" w:fill="D9E2F3"/>
            <w:vAlign w:val="center"/>
          </w:tcPr>
          <w:p w14:paraId="63377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C1FC0D" w14:textId="77777777" w:rsidR="00AC34B0" w:rsidRPr="00FD1EE4" w:rsidRDefault="00AC34B0" w:rsidP="00DF1F49">
            <w:pPr>
              <w:spacing w:before="240" w:after="240"/>
              <w:rPr>
                <w:rFonts w:ascii="GHEA Grapalat" w:eastAsia="GHEA Grapalat" w:hAnsi="GHEA Grapalat" w:cs="GHEA Grapalat"/>
              </w:rPr>
            </w:pPr>
          </w:p>
        </w:tc>
      </w:tr>
    </w:tbl>
    <w:p w14:paraId="220DB0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0250AC" w14:textId="77777777" w:rsidTr="00DF1F49">
        <w:tc>
          <w:tcPr>
            <w:tcW w:w="2977" w:type="dxa"/>
            <w:shd w:val="clear" w:color="auto" w:fill="D9E2F3"/>
            <w:vAlign w:val="center"/>
          </w:tcPr>
          <w:p w14:paraId="024B57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777C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6EEE5" w14:textId="77777777" w:rsidTr="00DF1F49">
        <w:tc>
          <w:tcPr>
            <w:tcW w:w="2977" w:type="dxa"/>
            <w:shd w:val="clear" w:color="auto" w:fill="D9E2F3"/>
            <w:vAlign w:val="center"/>
          </w:tcPr>
          <w:p w14:paraId="61DDB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9F5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E8851" w14:textId="77777777" w:rsidTr="00DF1F49">
        <w:tc>
          <w:tcPr>
            <w:tcW w:w="2977" w:type="dxa"/>
            <w:shd w:val="clear" w:color="auto" w:fill="D9E2F3"/>
            <w:vAlign w:val="center"/>
          </w:tcPr>
          <w:p w14:paraId="4D2786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6E4E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DEF2D" w14:textId="77777777" w:rsidTr="00DF1F49">
        <w:tc>
          <w:tcPr>
            <w:tcW w:w="2977" w:type="dxa"/>
            <w:shd w:val="clear" w:color="auto" w:fill="D9E2F3"/>
            <w:vAlign w:val="center"/>
          </w:tcPr>
          <w:p w14:paraId="685049F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B336D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37E0D" w14:textId="77777777" w:rsidTr="00DF1F49">
        <w:tc>
          <w:tcPr>
            <w:tcW w:w="2977" w:type="dxa"/>
            <w:shd w:val="clear" w:color="auto" w:fill="D9E2F3"/>
            <w:vAlign w:val="center"/>
          </w:tcPr>
          <w:p w14:paraId="449D5A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A1FF14" w14:textId="77777777" w:rsidR="00AC34B0" w:rsidRPr="00FD1EE4" w:rsidRDefault="00AC34B0" w:rsidP="00DF1F49">
            <w:pPr>
              <w:spacing w:before="240" w:after="240"/>
              <w:rPr>
                <w:rFonts w:ascii="GHEA Grapalat" w:eastAsia="GHEA Grapalat" w:hAnsi="GHEA Grapalat" w:cs="GHEA Grapalat"/>
              </w:rPr>
            </w:pPr>
          </w:p>
        </w:tc>
      </w:tr>
    </w:tbl>
    <w:p w14:paraId="5EC7A6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115D57" w14:textId="77777777" w:rsidTr="00DF1F49">
        <w:tc>
          <w:tcPr>
            <w:tcW w:w="2943" w:type="dxa"/>
            <w:shd w:val="clear" w:color="auto" w:fill="D9E2F3"/>
            <w:vAlign w:val="center"/>
          </w:tcPr>
          <w:p w14:paraId="2C3CA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F4E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D409E" w14:textId="77777777" w:rsidTr="00DF1F49">
        <w:tc>
          <w:tcPr>
            <w:tcW w:w="2943" w:type="dxa"/>
            <w:shd w:val="clear" w:color="auto" w:fill="D9E2F3"/>
            <w:vAlign w:val="center"/>
          </w:tcPr>
          <w:p w14:paraId="29367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E29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E0BCF1" w14:textId="77777777" w:rsidTr="00DF1F49">
        <w:tc>
          <w:tcPr>
            <w:tcW w:w="2943" w:type="dxa"/>
            <w:shd w:val="clear" w:color="auto" w:fill="D9E2F3"/>
            <w:vAlign w:val="center"/>
          </w:tcPr>
          <w:p w14:paraId="1584F0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FDB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ABEC4" w14:textId="77777777" w:rsidTr="00DF1F49">
        <w:tc>
          <w:tcPr>
            <w:tcW w:w="2943" w:type="dxa"/>
            <w:shd w:val="clear" w:color="auto" w:fill="D9E2F3"/>
            <w:vAlign w:val="center"/>
          </w:tcPr>
          <w:p w14:paraId="07BD406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25C2A2D" w14:textId="77777777" w:rsidR="00AC34B0" w:rsidRPr="00FD1EE4" w:rsidRDefault="00AC34B0" w:rsidP="00DF1F49">
            <w:pPr>
              <w:spacing w:before="240" w:after="240"/>
              <w:rPr>
                <w:rFonts w:ascii="GHEA Grapalat" w:eastAsia="GHEA Grapalat" w:hAnsi="GHEA Grapalat" w:cs="GHEA Grapalat"/>
              </w:rPr>
            </w:pPr>
          </w:p>
        </w:tc>
      </w:tr>
    </w:tbl>
    <w:p w14:paraId="110524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36D344" w14:textId="77777777" w:rsidTr="00DF1F49">
        <w:tc>
          <w:tcPr>
            <w:tcW w:w="2837" w:type="dxa"/>
            <w:shd w:val="clear" w:color="auto" w:fill="D9E2F3"/>
            <w:vAlign w:val="center"/>
          </w:tcPr>
          <w:p w14:paraId="0D53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80CC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1E5C4" w14:textId="77777777" w:rsidTr="00DF1F49">
        <w:tc>
          <w:tcPr>
            <w:tcW w:w="2837" w:type="dxa"/>
            <w:shd w:val="clear" w:color="auto" w:fill="D9E2F3"/>
            <w:vAlign w:val="center"/>
          </w:tcPr>
          <w:p w14:paraId="5453B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10E4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70AC37" w14:textId="77777777" w:rsidTr="00DF1F49">
        <w:tc>
          <w:tcPr>
            <w:tcW w:w="2837" w:type="dxa"/>
            <w:shd w:val="clear" w:color="auto" w:fill="D9E2F3"/>
            <w:vAlign w:val="center"/>
          </w:tcPr>
          <w:p w14:paraId="29786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556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23E33" w14:textId="77777777" w:rsidTr="00DF1F49">
        <w:tc>
          <w:tcPr>
            <w:tcW w:w="2837" w:type="dxa"/>
            <w:shd w:val="clear" w:color="auto" w:fill="D9E2F3"/>
            <w:vAlign w:val="center"/>
          </w:tcPr>
          <w:p w14:paraId="428B6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F34A31" w14:textId="77777777" w:rsidR="00AC34B0" w:rsidRPr="00FD1EE4" w:rsidRDefault="00AC34B0" w:rsidP="00DF1F49">
            <w:pPr>
              <w:spacing w:before="240" w:after="240"/>
              <w:rPr>
                <w:rFonts w:ascii="GHEA Grapalat" w:eastAsia="GHEA Grapalat" w:hAnsi="GHEA Grapalat" w:cs="GHEA Grapalat"/>
              </w:rPr>
            </w:pPr>
          </w:p>
        </w:tc>
      </w:tr>
    </w:tbl>
    <w:p w14:paraId="78C902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841B05" w14:textId="77777777" w:rsidTr="00DF1F49">
        <w:trPr>
          <w:trHeight w:val="924"/>
        </w:trPr>
        <w:tc>
          <w:tcPr>
            <w:tcW w:w="9016" w:type="dxa"/>
            <w:gridSpan w:val="2"/>
            <w:vAlign w:val="center"/>
          </w:tcPr>
          <w:p w14:paraId="527FDE68" w14:textId="77777777" w:rsidR="00AC34B0" w:rsidRPr="00FD1EE4" w:rsidRDefault="0092138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296E62" w14:textId="77777777" w:rsidTr="00DF1F49">
        <w:trPr>
          <w:trHeight w:val="684"/>
        </w:trPr>
        <w:tc>
          <w:tcPr>
            <w:tcW w:w="4508" w:type="dxa"/>
            <w:shd w:val="clear" w:color="auto" w:fill="D9E2F3"/>
            <w:vAlign w:val="center"/>
          </w:tcPr>
          <w:p w14:paraId="7D0D3D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EEB1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A46C8" w14:textId="77777777" w:rsidTr="00DF1F49">
        <w:trPr>
          <w:trHeight w:val="1282"/>
        </w:trPr>
        <w:tc>
          <w:tcPr>
            <w:tcW w:w="4508" w:type="dxa"/>
            <w:shd w:val="clear" w:color="auto" w:fill="D9E2F3"/>
            <w:vAlign w:val="center"/>
          </w:tcPr>
          <w:p w14:paraId="677C6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A2D83C" w14:textId="77777777" w:rsidR="00AC34B0" w:rsidRPr="006B364D" w:rsidRDefault="009213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4E30FD" w14:textId="77777777" w:rsidR="00AC34B0" w:rsidRPr="00F10CBA" w:rsidRDefault="009213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58FEDB" w14:textId="77777777" w:rsidTr="00DF1F49">
        <w:tc>
          <w:tcPr>
            <w:tcW w:w="9016" w:type="dxa"/>
            <w:gridSpan w:val="2"/>
            <w:vAlign w:val="center"/>
          </w:tcPr>
          <w:p w14:paraId="2E3A3D93" w14:textId="77777777" w:rsidR="00AC34B0" w:rsidRPr="00FD1EE4" w:rsidRDefault="0092138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BC07E2C" w14:textId="77777777" w:rsidTr="00DF1F49">
        <w:tc>
          <w:tcPr>
            <w:tcW w:w="9016" w:type="dxa"/>
            <w:gridSpan w:val="2"/>
            <w:vAlign w:val="center"/>
          </w:tcPr>
          <w:p w14:paraId="7035D1DA" w14:textId="77777777" w:rsidR="00AC34B0" w:rsidRPr="00FD1EE4" w:rsidRDefault="0092138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B540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02A884" w14:textId="77777777" w:rsidTr="00DF1F49">
        <w:trPr>
          <w:trHeight w:val="924"/>
        </w:trPr>
        <w:tc>
          <w:tcPr>
            <w:tcW w:w="9016" w:type="dxa"/>
            <w:gridSpan w:val="2"/>
            <w:vAlign w:val="center"/>
          </w:tcPr>
          <w:p w14:paraId="7E679D18" w14:textId="77777777" w:rsidR="00AC34B0" w:rsidRPr="00FD1EE4" w:rsidRDefault="0092138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2EB537C" w14:textId="77777777" w:rsidTr="00DF1F49">
        <w:trPr>
          <w:trHeight w:val="684"/>
        </w:trPr>
        <w:tc>
          <w:tcPr>
            <w:tcW w:w="4508" w:type="dxa"/>
            <w:shd w:val="clear" w:color="auto" w:fill="D9E2F3"/>
            <w:vAlign w:val="center"/>
          </w:tcPr>
          <w:p w14:paraId="4907B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482BC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2A6A" w14:textId="77777777" w:rsidTr="00DF1F49">
        <w:trPr>
          <w:trHeight w:val="1282"/>
        </w:trPr>
        <w:tc>
          <w:tcPr>
            <w:tcW w:w="4508" w:type="dxa"/>
            <w:shd w:val="clear" w:color="auto" w:fill="D9E2F3"/>
            <w:vAlign w:val="center"/>
          </w:tcPr>
          <w:p w14:paraId="28EEAB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267289" w14:textId="77777777" w:rsidR="00AC34B0" w:rsidRPr="00C843BA" w:rsidRDefault="009213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04E229" w14:textId="77777777" w:rsidR="00AC34B0" w:rsidRPr="00C843BA" w:rsidRDefault="009213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A562AF" w14:textId="77777777" w:rsidTr="00DF1F49">
        <w:tc>
          <w:tcPr>
            <w:tcW w:w="9016" w:type="dxa"/>
            <w:gridSpan w:val="2"/>
            <w:vAlign w:val="center"/>
          </w:tcPr>
          <w:p w14:paraId="53191772" w14:textId="77777777" w:rsidR="00AC34B0" w:rsidRPr="00FD1EE4" w:rsidRDefault="0092138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97AF45" w14:textId="77777777" w:rsidTr="00DF1F49">
        <w:tc>
          <w:tcPr>
            <w:tcW w:w="9016" w:type="dxa"/>
            <w:gridSpan w:val="2"/>
            <w:vAlign w:val="center"/>
          </w:tcPr>
          <w:p w14:paraId="57C78720" w14:textId="77777777" w:rsidR="00AC34B0" w:rsidRPr="00FD1EE4" w:rsidRDefault="0092138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98570E" w14:textId="77777777" w:rsidTr="00DF1F49">
        <w:tc>
          <w:tcPr>
            <w:tcW w:w="9016" w:type="dxa"/>
            <w:gridSpan w:val="2"/>
            <w:vAlign w:val="center"/>
          </w:tcPr>
          <w:p w14:paraId="022B98FA" w14:textId="77777777" w:rsidR="00AC34B0" w:rsidRPr="00FD1EE4" w:rsidRDefault="0092138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87DE1F4" w14:textId="77777777" w:rsidTr="00DF1F49">
        <w:tc>
          <w:tcPr>
            <w:tcW w:w="9016" w:type="dxa"/>
            <w:gridSpan w:val="2"/>
            <w:vAlign w:val="center"/>
          </w:tcPr>
          <w:p w14:paraId="3850A2AF" w14:textId="77777777" w:rsidR="00AC34B0" w:rsidRPr="00FD1EE4" w:rsidRDefault="0092138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05200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C810C9" w14:textId="77777777" w:rsidTr="00DF1F49">
        <w:tc>
          <w:tcPr>
            <w:tcW w:w="2837" w:type="dxa"/>
            <w:shd w:val="clear" w:color="auto" w:fill="D9E2F3"/>
            <w:vAlign w:val="center"/>
          </w:tcPr>
          <w:p w14:paraId="44FBED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DFB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32D05" w14:textId="77777777" w:rsidTr="00DF1F49">
        <w:tc>
          <w:tcPr>
            <w:tcW w:w="2837" w:type="dxa"/>
            <w:shd w:val="clear" w:color="auto" w:fill="D9E2F3"/>
            <w:vAlign w:val="center"/>
          </w:tcPr>
          <w:p w14:paraId="37389B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07FF8" w14:textId="77777777" w:rsidR="00AC34B0" w:rsidRPr="00B23852" w:rsidRDefault="009213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B2A03DE" w14:textId="77777777" w:rsidR="00AC34B0" w:rsidRPr="00FD1EE4" w:rsidRDefault="0092138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79340D" w14:textId="77777777" w:rsidTr="00DF1F49">
        <w:tc>
          <w:tcPr>
            <w:tcW w:w="2837" w:type="dxa"/>
            <w:shd w:val="clear" w:color="auto" w:fill="D9E2F3"/>
            <w:vAlign w:val="center"/>
          </w:tcPr>
          <w:p w14:paraId="0742FC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FE51760" w14:textId="77777777" w:rsidR="00AC34B0" w:rsidRPr="005600B4" w:rsidRDefault="009213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BE8822" w14:textId="77777777" w:rsidR="00AC34B0" w:rsidRPr="005600B4" w:rsidRDefault="009213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CEBD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F56D51" w14:textId="77777777" w:rsidTr="00DF1F49">
        <w:tc>
          <w:tcPr>
            <w:tcW w:w="2837" w:type="dxa"/>
            <w:shd w:val="clear" w:color="auto" w:fill="D9E2F3"/>
            <w:vAlign w:val="center"/>
          </w:tcPr>
          <w:p w14:paraId="3C411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81C4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11CD7" w14:textId="77777777" w:rsidTr="00DF1F49">
        <w:tc>
          <w:tcPr>
            <w:tcW w:w="2837" w:type="dxa"/>
            <w:shd w:val="clear" w:color="auto" w:fill="D9E2F3"/>
            <w:vAlign w:val="center"/>
          </w:tcPr>
          <w:p w14:paraId="656F9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09DEB3" w14:textId="77777777" w:rsidR="00AC34B0" w:rsidRPr="00FD1EE4" w:rsidRDefault="00AC34B0" w:rsidP="00DF1F49">
            <w:pPr>
              <w:spacing w:before="240" w:after="240"/>
              <w:rPr>
                <w:rFonts w:ascii="GHEA Grapalat" w:eastAsia="GHEA Grapalat" w:hAnsi="GHEA Grapalat" w:cs="GHEA Grapalat"/>
              </w:rPr>
            </w:pPr>
          </w:p>
        </w:tc>
      </w:tr>
    </w:tbl>
    <w:p w14:paraId="33AC5D9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8E48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6D67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3BA75" w14:textId="77777777" w:rsidTr="00DF1F49">
        <w:tc>
          <w:tcPr>
            <w:tcW w:w="2835" w:type="dxa"/>
            <w:shd w:val="clear" w:color="auto" w:fill="D9E2F3"/>
            <w:vAlign w:val="center"/>
          </w:tcPr>
          <w:p w14:paraId="3F31B6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52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936519" w14:textId="77777777" w:rsidTr="00DF1F49">
        <w:tc>
          <w:tcPr>
            <w:tcW w:w="2835" w:type="dxa"/>
            <w:shd w:val="clear" w:color="auto" w:fill="D9E2F3"/>
            <w:vAlign w:val="center"/>
          </w:tcPr>
          <w:p w14:paraId="1834C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A9B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411A8" w14:textId="77777777" w:rsidTr="00DF1F49">
        <w:tc>
          <w:tcPr>
            <w:tcW w:w="2835" w:type="dxa"/>
            <w:shd w:val="clear" w:color="auto" w:fill="D9E2F3"/>
            <w:vAlign w:val="center"/>
          </w:tcPr>
          <w:p w14:paraId="499A64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1AA6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01683" w14:textId="77777777" w:rsidTr="00DF1F49">
        <w:tc>
          <w:tcPr>
            <w:tcW w:w="2835" w:type="dxa"/>
            <w:shd w:val="clear" w:color="auto" w:fill="D9E2F3"/>
            <w:vAlign w:val="center"/>
          </w:tcPr>
          <w:p w14:paraId="4A065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AF4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D47B" w14:textId="77777777" w:rsidTr="00DF1F49">
        <w:tc>
          <w:tcPr>
            <w:tcW w:w="2835" w:type="dxa"/>
            <w:shd w:val="clear" w:color="auto" w:fill="D9E2F3"/>
            <w:vAlign w:val="center"/>
          </w:tcPr>
          <w:p w14:paraId="48BC67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D96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3B80F" w14:textId="77777777" w:rsidTr="00DF1F49">
        <w:tc>
          <w:tcPr>
            <w:tcW w:w="2835" w:type="dxa"/>
            <w:shd w:val="clear" w:color="auto" w:fill="D9E2F3"/>
            <w:vAlign w:val="center"/>
          </w:tcPr>
          <w:p w14:paraId="26D85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07A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59D67" w14:textId="77777777" w:rsidTr="00DF1F49">
        <w:tc>
          <w:tcPr>
            <w:tcW w:w="2835" w:type="dxa"/>
            <w:shd w:val="clear" w:color="auto" w:fill="D9E2F3"/>
            <w:vAlign w:val="center"/>
          </w:tcPr>
          <w:p w14:paraId="3528D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1F74" w14:textId="77777777" w:rsidR="00AC34B0" w:rsidRPr="00FD1EE4" w:rsidRDefault="00AC34B0" w:rsidP="00DF1F49">
            <w:pPr>
              <w:spacing w:before="240" w:after="240"/>
              <w:rPr>
                <w:rFonts w:ascii="GHEA Grapalat" w:eastAsia="GHEA Grapalat" w:hAnsi="GHEA Grapalat" w:cs="GHEA Grapalat"/>
              </w:rPr>
            </w:pPr>
          </w:p>
        </w:tc>
      </w:tr>
    </w:tbl>
    <w:p w14:paraId="07E440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59D6A2" w14:textId="77777777" w:rsidTr="00DF1F49">
        <w:trPr>
          <w:trHeight w:val="853"/>
        </w:trPr>
        <w:tc>
          <w:tcPr>
            <w:tcW w:w="2835" w:type="dxa"/>
            <w:vMerge w:val="restart"/>
            <w:shd w:val="clear" w:color="auto" w:fill="D9E2F3"/>
            <w:vAlign w:val="center"/>
          </w:tcPr>
          <w:p w14:paraId="5A885E6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9B6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40BEE" w14:textId="77777777" w:rsidTr="00DF1F49">
        <w:trPr>
          <w:trHeight w:val="850"/>
        </w:trPr>
        <w:tc>
          <w:tcPr>
            <w:tcW w:w="2835" w:type="dxa"/>
            <w:vMerge/>
            <w:shd w:val="clear" w:color="auto" w:fill="D9E2F3"/>
            <w:vAlign w:val="center"/>
          </w:tcPr>
          <w:p w14:paraId="5E8BCA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EE60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F95C2" w14:textId="77777777" w:rsidTr="00DF1F49">
        <w:trPr>
          <w:trHeight w:val="850"/>
        </w:trPr>
        <w:tc>
          <w:tcPr>
            <w:tcW w:w="2835" w:type="dxa"/>
            <w:vMerge/>
            <w:shd w:val="clear" w:color="auto" w:fill="D9E2F3"/>
            <w:vAlign w:val="center"/>
          </w:tcPr>
          <w:p w14:paraId="5F7A87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9E8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96384" w14:textId="77777777" w:rsidTr="00DF1F49">
        <w:trPr>
          <w:trHeight w:val="850"/>
        </w:trPr>
        <w:tc>
          <w:tcPr>
            <w:tcW w:w="2835" w:type="dxa"/>
            <w:vMerge/>
            <w:shd w:val="clear" w:color="auto" w:fill="D9E2F3"/>
            <w:vAlign w:val="center"/>
          </w:tcPr>
          <w:p w14:paraId="66D0EE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5863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614E" w14:textId="77777777" w:rsidTr="00DF1F49">
        <w:trPr>
          <w:trHeight w:val="850"/>
        </w:trPr>
        <w:tc>
          <w:tcPr>
            <w:tcW w:w="2835" w:type="dxa"/>
            <w:vMerge/>
            <w:shd w:val="clear" w:color="auto" w:fill="D9E2F3"/>
            <w:vAlign w:val="center"/>
          </w:tcPr>
          <w:p w14:paraId="219BB2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408BE" w14:textId="77777777" w:rsidR="00AC34B0" w:rsidRPr="00FD1EE4" w:rsidRDefault="00AC34B0" w:rsidP="00DF1F49">
            <w:pPr>
              <w:spacing w:before="240" w:after="240"/>
              <w:rPr>
                <w:rFonts w:ascii="GHEA Grapalat" w:eastAsia="GHEA Grapalat" w:hAnsi="GHEA Grapalat" w:cs="GHEA Grapalat"/>
              </w:rPr>
            </w:pPr>
          </w:p>
        </w:tc>
      </w:tr>
    </w:tbl>
    <w:p w14:paraId="64519F9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2DC6C" w14:textId="77777777" w:rsidTr="00DF1F49">
        <w:tc>
          <w:tcPr>
            <w:tcW w:w="2835" w:type="dxa"/>
            <w:shd w:val="clear" w:color="auto" w:fill="D9E2F3"/>
            <w:vAlign w:val="center"/>
          </w:tcPr>
          <w:p w14:paraId="2A651F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6EC1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BA3C" w14:textId="77777777" w:rsidTr="00DF1F49">
        <w:tc>
          <w:tcPr>
            <w:tcW w:w="2835" w:type="dxa"/>
            <w:shd w:val="clear" w:color="auto" w:fill="D9E2F3"/>
            <w:vAlign w:val="center"/>
          </w:tcPr>
          <w:p w14:paraId="769ED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026710" w14:textId="77777777" w:rsidR="00AC34B0" w:rsidRPr="00FD1EE4" w:rsidRDefault="00AC34B0" w:rsidP="00DF1F49">
            <w:pPr>
              <w:spacing w:before="240" w:after="240"/>
              <w:rPr>
                <w:rFonts w:ascii="GHEA Grapalat" w:eastAsia="GHEA Grapalat" w:hAnsi="GHEA Grapalat" w:cs="GHEA Grapalat"/>
              </w:rPr>
            </w:pPr>
          </w:p>
        </w:tc>
      </w:tr>
    </w:tbl>
    <w:p w14:paraId="4C4D7F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1EDE4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34FCECA" w14:textId="77777777" w:rsidTr="00DF1F49">
        <w:tc>
          <w:tcPr>
            <w:tcW w:w="9016" w:type="dxa"/>
            <w:shd w:val="clear" w:color="auto" w:fill="DBE5F1" w:themeFill="accent1" w:themeFillTint="33"/>
          </w:tcPr>
          <w:p w14:paraId="3F41330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282AE" w14:textId="77777777" w:rsidTr="00DF1F49">
        <w:trPr>
          <w:trHeight w:val="10187"/>
        </w:trPr>
        <w:tc>
          <w:tcPr>
            <w:tcW w:w="9016" w:type="dxa"/>
          </w:tcPr>
          <w:p w14:paraId="67BCF226" w14:textId="77777777" w:rsidR="00AC34B0" w:rsidRPr="00FD1EE4" w:rsidRDefault="00AC34B0" w:rsidP="00DF1F49">
            <w:pPr>
              <w:rPr>
                <w:rFonts w:ascii="GHEA Grapalat" w:eastAsia="GHEA Grapalat" w:hAnsi="GHEA Grapalat" w:cs="GHEA Grapalat"/>
                <w:b/>
                <w:color w:val="000000"/>
              </w:rPr>
            </w:pPr>
          </w:p>
        </w:tc>
      </w:tr>
    </w:tbl>
    <w:p w14:paraId="337C361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4B566" w14:textId="77777777" w:rsidR="00AC34B0" w:rsidRDefault="00AC34B0" w:rsidP="00AC34B0">
      <w:pPr>
        <w:rPr>
          <w:rFonts w:ascii="GHEA Grapalat" w:hAnsi="GHEA Grapalat"/>
          <w:b/>
        </w:rPr>
      </w:pPr>
    </w:p>
    <w:p w14:paraId="641FF31A" w14:textId="77777777" w:rsidR="00AC34B0" w:rsidRDefault="00AC34B0" w:rsidP="00AC34B0">
      <w:pPr>
        <w:rPr>
          <w:ins w:id="19" w:author="Inesa Kocharyan" w:date="2021-09-01T11:45:00Z"/>
          <w:rFonts w:ascii="GHEA Grapalat" w:hAnsi="GHEA Grapalat"/>
          <w:b/>
        </w:rPr>
      </w:pPr>
    </w:p>
    <w:p w14:paraId="38BE1F9C" w14:textId="77777777" w:rsidR="00AC34B0" w:rsidRDefault="00AC34B0" w:rsidP="00AC34B0">
      <w:pPr>
        <w:rPr>
          <w:rFonts w:ascii="GHEA Grapalat" w:hAnsi="GHEA Grapalat"/>
          <w:b/>
        </w:rPr>
      </w:pPr>
      <w:r>
        <w:rPr>
          <w:rFonts w:ascii="GHEA Grapalat" w:hAnsi="GHEA Grapalat"/>
          <w:b/>
        </w:rPr>
        <w:br w:type="page"/>
      </w:r>
    </w:p>
    <w:p w14:paraId="70CF847A" w14:textId="77777777" w:rsidR="00AC34B0" w:rsidRDefault="00AC34B0" w:rsidP="00AC34B0">
      <w:pPr>
        <w:spacing w:line="360" w:lineRule="auto"/>
        <w:contextualSpacing/>
        <w:jc w:val="center"/>
        <w:rPr>
          <w:rFonts w:ascii="GHEA Grapalat" w:hAnsi="GHEA Grapalat"/>
          <w:b/>
        </w:rPr>
      </w:pPr>
    </w:p>
    <w:p w14:paraId="641A303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B947A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FE09E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CE22D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1BF9D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D3FA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F64C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AC75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5F322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39CD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E74D76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7921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F3E3E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79F14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29EF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DBE91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8997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B8337C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3FF4E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64AE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8D7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9FDE7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325DC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A948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4093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5EC0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FB2B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C5C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35FD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6F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490C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76B0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654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DD30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2AC5F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E32C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26C1E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AF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21CFA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4275F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800B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35CCA5" w14:textId="77777777" w:rsidR="00DB6B33" w:rsidRDefault="00DB6B33">
      <w:pPr>
        <w:rPr>
          <w:rFonts w:ascii="GHEA Grapalat" w:hAnsi="GHEA Grapalat"/>
          <w:b/>
        </w:rPr>
      </w:pPr>
      <w:r>
        <w:rPr>
          <w:rFonts w:ascii="GHEA Grapalat" w:hAnsi="GHEA Grapalat"/>
          <w:b/>
        </w:rPr>
        <w:br w:type="page"/>
      </w:r>
    </w:p>
    <w:p w14:paraId="06F88945" w14:textId="77777777"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14:paraId="07B6DFCE" w14:textId="5B08E43D"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A93DC8">
        <w:rPr>
          <w:rFonts w:ascii="GHEA Grapalat" w:hAnsi="GHEA Grapalat"/>
          <w:b/>
          <w:color w:val="7030A0"/>
          <w:sz w:val="24"/>
          <w:szCs w:val="24"/>
        </w:rPr>
        <w:t>ՀՀ ՆԳՆ ԳՀԾՁԲ-Ա-34/2026</w:t>
      </w:r>
    </w:p>
    <w:p w14:paraId="0DB49D1C" w14:textId="77777777" w:rsidR="00B2572B" w:rsidRPr="009044F1" w:rsidRDefault="00B2572B" w:rsidP="00B46D58">
      <w:pPr>
        <w:widowControl w:val="0"/>
        <w:spacing w:after="120"/>
        <w:ind w:firstLine="567"/>
        <w:jc w:val="center"/>
        <w:rPr>
          <w:rFonts w:ascii="GHEA Grapalat" w:hAnsi="GHEA Grapalat"/>
        </w:rPr>
      </w:pPr>
    </w:p>
    <w:p w14:paraId="64FBE2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24DD51" w14:textId="77777777" w:rsidR="00B2572B" w:rsidRPr="009044F1" w:rsidRDefault="00B2572B" w:rsidP="00B46D58">
      <w:pPr>
        <w:widowControl w:val="0"/>
        <w:spacing w:after="120"/>
        <w:ind w:firstLine="567"/>
        <w:jc w:val="center"/>
        <w:rPr>
          <w:rFonts w:ascii="GHEA Grapalat" w:hAnsi="GHEA Grapalat"/>
        </w:rPr>
      </w:pPr>
    </w:p>
    <w:p w14:paraId="574B3B40" w14:textId="5D2C8EB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A93DC8">
        <w:rPr>
          <w:rFonts w:ascii="GHEA Grapalat" w:hAnsi="GHEA Grapalat"/>
          <w:spacing w:val="-6"/>
        </w:rPr>
        <w:t>ՀՀ ՆԳՆ ԳՀԾՁԲ-Ա-34/2026</w:t>
      </w:r>
      <w:r w:rsidRPr="005744FC">
        <w:rPr>
          <w:rFonts w:ascii="GHEA Grapalat" w:hAnsi="GHEA Grapalat"/>
          <w:spacing w:val="-6"/>
        </w:rPr>
        <w:t>,</w:t>
      </w:r>
      <w:r w:rsidRPr="009044F1">
        <w:rPr>
          <w:rFonts w:ascii="GHEA Grapalat" w:hAnsi="GHEA Grapalat"/>
        </w:rPr>
        <w:t xml:space="preserve"> </w:t>
      </w:r>
    </w:p>
    <w:p w14:paraId="7C2CE3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1E5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C4AD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81C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D6664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B25A7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466E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0D50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3E6B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771A4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0638E6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F621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620E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F3D21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1ED7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3F748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65CC4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5BE32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26B4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DFB9B1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CF11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DC33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9D6D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8D134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F2949A7" w14:textId="77777777" w:rsidR="003D2166" w:rsidRPr="005744FC" w:rsidRDefault="003D2166" w:rsidP="00B46D58">
            <w:pPr>
              <w:widowControl w:val="0"/>
              <w:jc w:val="center"/>
              <w:rPr>
                <w:rFonts w:ascii="GHEA Grapalat" w:hAnsi="GHEA Grapalat"/>
                <w:sz w:val="20"/>
                <w:szCs w:val="20"/>
              </w:rPr>
            </w:pPr>
          </w:p>
        </w:tc>
      </w:tr>
      <w:tr w:rsidR="003D2166" w:rsidRPr="005744FC" w14:paraId="5AC59D8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7941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D5B99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83D7B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20AF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2B4368" w14:textId="77777777" w:rsidR="003D2166" w:rsidRPr="005744FC" w:rsidRDefault="003D2166" w:rsidP="00B46D58">
            <w:pPr>
              <w:widowControl w:val="0"/>
              <w:rPr>
                <w:rFonts w:ascii="GHEA Grapalat" w:hAnsi="GHEA Grapalat"/>
                <w:sz w:val="20"/>
                <w:szCs w:val="20"/>
              </w:rPr>
            </w:pPr>
          </w:p>
        </w:tc>
      </w:tr>
      <w:tr w:rsidR="003D2166" w:rsidRPr="005744FC" w14:paraId="26B449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3A5A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736A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8E7A5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869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87C617A" w14:textId="77777777" w:rsidR="003D2166" w:rsidRPr="005744FC" w:rsidRDefault="003D2166" w:rsidP="00B46D58">
            <w:pPr>
              <w:widowControl w:val="0"/>
              <w:jc w:val="center"/>
              <w:rPr>
                <w:rFonts w:ascii="GHEA Grapalat" w:hAnsi="GHEA Grapalat"/>
                <w:sz w:val="20"/>
                <w:szCs w:val="20"/>
              </w:rPr>
            </w:pPr>
          </w:p>
        </w:tc>
      </w:tr>
      <w:tr w:rsidR="003D2166" w:rsidRPr="005744FC" w14:paraId="468646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665F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B6DED3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33203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0CB07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EDBD5D" w14:textId="77777777" w:rsidR="003D2166" w:rsidRPr="005744FC" w:rsidRDefault="003D2166" w:rsidP="00B46D58">
            <w:pPr>
              <w:widowControl w:val="0"/>
              <w:jc w:val="center"/>
              <w:rPr>
                <w:rFonts w:ascii="GHEA Grapalat" w:hAnsi="GHEA Grapalat"/>
                <w:sz w:val="20"/>
                <w:szCs w:val="20"/>
              </w:rPr>
            </w:pPr>
          </w:p>
        </w:tc>
      </w:tr>
      <w:tr w:rsidR="003D2166" w:rsidRPr="005744FC" w14:paraId="349D27D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39EE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5CBB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15FE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9C6FE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22B5D0A" w14:textId="77777777" w:rsidR="003D2166" w:rsidRPr="005744FC" w:rsidRDefault="003D2166" w:rsidP="00B46D58">
            <w:pPr>
              <w:widowControl w:val="0"/>
              <w:jc w:val="center"/>
              <w:rPr>
                <w:rFonts w:ascii="GHEA Grapalat" w:hAnsi="GHEA Grapalat"/>
                <w:sz w:val="20"/>
                <w:szCs w:val="20"/>
              </w:rPr>
            </w:pPr>
          </w:p>
        </w:tc>
      </w:tr>
    </w:tbl>
    <w:p w14:paraId="0C0F44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CBB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5EFE91" w14:textId="77777777" w:rsidR="00DC619D" w:rsidRPr="00D3436F" w:rsidRDefault="00DC619D" w:rsidP="00B46D58">
      <w:pPr>
        <w:widowControl w:val="0"/>
        <w:spacing w:after="160"/>
        <w:jc w:val="both"/>
        <w:rPr>
          <w:rFonts w:ascii="GHEA Grapalat" w:hAnsi="GHEA Grapalat"/>
          <w:lang w:val="es-ES"/>
        </w:rPr>
      </w:pPr>
    </w:p>
    <w:p w14:paraId="0E58B5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268C49" w14:textId="77777777" w:rsidR="00B217BB" w:rsidRDefault="00B217BB" w:rsidP="00B46D58">
      <w:pPr>
        <w:rPr>
          <w:rFonts w:ascii="GHEA Grapalat" w:hAnsi="GHEA Grapalat"/>
          <w:b/>
        </w:rPr>
      </w:pPr>
      <w:r>
        <w:rPr>
          <w:rFonts w:ascii="GHEA Grapalat" w:hAnsi="GHEA Grapalat"/>
          <w:b/>
        </w:rPr>
        <w:br w:type="page"/>
      </w:r>
    </w:p>
    <w:p w14:paraId="39F5AF78" w14:textId="77777777"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14:paraId="215959C0" w14:textId="15DE699F"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A93DC8">
        <w:rPr>
          <w:rFonts w:ascii="GHEA Grapalat" w:hAnsi="GHEA Grapalat"/>
          <w:b/>
          <w:i/>
          <w:color w:val="7030A0"/>
          <w:sz w:val="22"/>
          <w:szCs w:val="22"/>
        </w:rPr>
        <w:t>ՀՀ ՆԳՆ ԳՀԾՁԲ-Ա-34/2026</w:t>
      </w:r>
    </w:p>
    <w:p w14:paraId="7BD4D557" w14:textId="77777777" w:rsidR="003D2FE2" w:rsidRPr="00B138F3" w:rsidRDefault="003D2FE2" w:rsidP="003D2FE2">
      <w:pPr>
        <w:widowControl w:val="0"/>
        <w:spacing w:after="160"/>
        <w:jc w:val="center"/>
        <w:rPr>
          <w:rFonts w:ascii="GHEA Grapalat" w:hAnsi="GHEA Grapalat"/>
          <w:b/>
          <w:sz w:val="22"/>
          <w:szCs w:val="22"/>
        </w:rPr>
      </w:pPr>
    </w:p>
    <w:p w14:paraId="2F096C7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92961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7C9D18" w14:textId="77777777" w:rsidTr="00B932B8">
        <w:tc>
          <w:tcPr>
            <w:tcW w:w="4786" w:type="dxa"/>
          </w:tcPr>
          <w:p w14:paraId="6D9535D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4057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3AA351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86D6A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DE5BE0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DC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EE1E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4C9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53334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9E212E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0FC6DB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0A66C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634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F12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A980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C0B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A21D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6271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B58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228C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991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1FA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498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D64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E9C68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597B5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DE2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966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94C92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F589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A9C7E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466A3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0A733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71DC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01F35A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59E9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66CA6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E6F6D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3BDBFBC" w14:textId="77777777" w:rsidR="00686472" w:rsidRPr="003A1A43" w:rsidRDefault="00686472" w:rsidP="00686472">
      <w:pPr>
        <w:widowControl w:val="0"/>
        <w:jc w:val="both"/>
        <w:rPr>
          <w:rFonts w:ascii="GHEA Grapalat" w:hAnsi="GHEA Grapalat"/>
          <w:sz w:val="22"/>
          <w:szCs w:val="22"/>
        </w:rPr>
      </w:pPr>
    </w:p>
    <w:p w14:paraId="7171405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BF7BB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CFAEBF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3BF2B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3DB6479" w14:textId="77777777" w:rsidR="00686472" w:rsidRPr="00830700" w:rsidRDefault="00686472" w:rsidP="000211F4">
      <w:pPr>
        <w:widowControl w:val="0"/>
        <w:spacing w:after="160"/>
        <w:rPr>
          <w:rFonts w:ascii="GHEA Grapalat" w:hAnsi="GHEA Grapalat"/>
          <w:sz w:val="22"/>
          <w:szCs w:val="22"/>
          <w:vertAlign w:val="superscript"/>
        </w:rPr>
      </w:pPr>
    </w:p>
    <w:p w14:paraId="32AA318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3ACB07" w14:textId="77777777" w:rsidR="000211F4" w:rsidRPr="006F01C7" w:rsidRDefault="000211F4" w:rsidP="000211F4">
      <w:pPr>
        <w:widowControl w:val="0"/>
        <w:spacing w:after="160"/>
        <w:jc w:val="both"/>
        <w:rPr>
          <w:rFonts w:ascii="GHEA Grapalat" w:hAnsi="GHEA Grapalat"/>
          <w:sz w:val="22"/>
          <w:szCs w:val="22"/>
        </w:rPr>
      </w:pPr>
    </w:p>
    <w:p w14:paraId="588BB437" w14:textId="77777777" w:rsidR="000211F4" w:rsidRPr="006F01C7" w:rsidRDefault="000211F4" w:rsidP="000211F4">
      <w:pPr>
        <w:widowControl w:val="0"/>
        <w:spacing w:after="160"/>
        <w:jc w:val="both"/>
        <w:rPr>
          <w:rFonts w:ascii="GHEA Grapalat" w:hAnsi="GHEA Grapalat"/>
          <w:sz w:val="22"/>
          <w:szCs w:val="22"/>
        </w:rPr>
      </w:pPr>
    </w:p>
    <w:p w14:paraId="028D98AC" w14:textId="77777777" w:rsidR="000211F4" w:rsidRPr="00B138F3" w:rsidRDefault="000211F4" w:rsidP="000211F4">
      <w:pPr>
        <w:widowControl w:val="0"/>
        <w:spacing w:after="160"/>
        <w:rPr>
          <w:rFonts w:ascii="GHEA Grapalat" w:hAnsi="GHEA Grapalat"/>
          <w:sz w:val="22"/>
          <w:szCs w:val="22"/>
        </w:rPr>
      </w:pPr>
    </w:p>
    <w:p w14:paraId="0D26A72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EE80EAB" w14:textId="77777777" w:rsidR="003D2FE2" w:rsidRPr="000211F4" w:rsidRDefault="003D2FE2" w:rsidP="003D2FE2">
      <w:pPr>
        <w:widowControl w:val="0"/>
        <w:spacing w:after="160"/>
        <w:jc w:val="right"/>
        <w:rPr>
          <w:rFonts w:ascii="GHEA Grapalat" w:hAnsi="GHEA Grapalat"/>
          <w:sz w:val="22"/>
          <w:szCs w:val="22"/>
        </w:rPr>
      </w:pPr>
    </w:p>
    <w:p w14:paraId="47876BC3" w14:textId="77777777" w:rsidR="000211F4" w:rsidRPr="000211F4" w:rsidRDefault="000211F4" w:rsidP="003D2FE2">
      <w:pPr>
        <w:widowControl w:val="0"/>
        <w:spacing w:after="160"/>
        <w:jc w:val="right"/>
        <w:rPr>
          <w:rFonts w:ascii="GHEA Grapalat" w:hAnsi="GHEA Grapalat"/>
          <w:sz w:val="22"/>
          <w:szCs w:val="22"/>
        </w:rPr>
      </w:pPr>
    </w:p>
    <w:p w14:paraId="313DE488" w14:textId="77777777" w:rsidR="003D2FE2" w:rsidRPr="00B138F3" w:rsidRDefault="003D2FE2" w:rsidP="003D2FE2">
      <w:pPr>
        <w:widowControl w:val="0"/>
        <w:spacing w:after="160"/>
        <w:jc w:val="both"/>
        <w:rPr>
          <w:rFonts w:ascii="GHEA Grapalat" w:hAnsi="GHEA Grapalat"/>
          <w:sz w:val="22"/>
          <w:szCs w:val="22"/>
        </w:rPr>
      </w:pPr>
    </w:p>
    <w:p w14:paraId="2E74F88B" w14:textId="77777777" w:rsidR="003D2FE2" w:rsidRPr="00B138F3" w:rsidRDefault="003D2FE2" w:rsidP="003D2FE2">
      <w:pPr>
        <w:widowControl w:val="0"/>
        <w:spacing w:after="160"/>
        <w:jc w:val="both"/>
        <w:rPr>
          <w:rFonts w:ascii="GHEA Grapalat" w:hAnsi="GHEA Grapalat"/>
          <w:sz w:val="22"/>
          <w:szCs w:val="22"/>
        </w:rPr>
      </w:pPr>
    </w:p>
    <w:p w14:paraId="586FBCBE" w14:textId="77777777" w:rsidR="003D2FE2" w:rsidRPr="00B138F3" w:rsidRDefault="003D2FE2" w:rsidP="003D2FE2">
      <w:pPr>
        <w:rPr>
          <w:sz w:val="22"/>
          <w:szCs w:val="22"/>
        </w:rPr>
      </w:pPr>
    </w:p>
    <w:p w14:paraId="51A8B378" w14:textId="77777777" w:rsidR="001005B0" w:rsidRPr="00B138F3" w:rsidRDefault="001005B0" w:rsidP="003D2FE2">
      <w:pPr>
        <w:widowControl w:val="0"/>
        <w:spacing w:after="160"/>
        <w:ind w:left="567" w:right="565"/>
        <w:jc w:val="both"/>
        <w:rPr>
          <w:rFonts w:ascii="GHEA Grapalat" w:hAnsi="GHEA Grapalat"/>
          <w:sz w:val="22"/>
          <w:szCs w:val="22"/>
        </w:rPr>
      </w:pPr>
    </w:p>
    <w:p w14:paraId="4FF9D264" w14:textId="77777777" w:rsidR="001005B0" w:rsidRPr="00B138F3" w:rsidRDefault="001005B0" w:rsidP="00B46D58">
      <w:pPr>
        <w:widowControl w:val="0"/>
        <w:spacing w:after="160"/>
        <w:ind w:left="567" w:right="565"/>
        <w:jc w:val="center"/>
        <w:rPr>
          <w:rFonts w:ascii="GHEA Grapalat" w:hAnsi="GHEA Grapalat"/>
          <w:b/>
          <w:sz w:val="22"/>
          <w:szCs w:val="22"/>
        </w:rPr>
      </w:pPr>
    </w:p>
    <w:p w14:paraId="3E093153" w14:textId="77777777" w:rsidR="001005B0" w:rsidRPr="00B138F3" w:rsidRDefault="001005B0" w:rsidP="00B46D58">
      <w:pPr>
        <w:widowControl w:val="0"/>
        <w:spacing w:after="160"/>
        <w:ind w:left="567" w:right="565"/>
        <w:jc w:val="center"/>
        <w:rPr>
          <w:rFonts w:ascii="GHEA Grapalat" w:hAnsi="GHEA Grapalat"/>
          <w:b/>
          <w:sz w:val="22"/>
          <w:szCs w:val="22"/>
        </w:rPr>
      </w:pPr>
    </w:p>
    <w:p w14:paraId="01B625AE" w14:textId="77777777" w:rsidR="001005B0" w:rsidRPr="00B138F3" w:rsidRDefault="001005B0" w:rsidP="00B46D58">
      <w:pPr>
        <w:widowControl w:val="0"/>
        <w:spacing w:after="160"/>
        <w:ind w:left="567" w:right="565"/>
        <w:jc w:val="center"/>
        <w:rPr>
          <w:rFonts w:ascii="GHEA Grapalat" w:hAnsi="GHEA Grapalat"/>
          <w:b/>
          <w:sz w:val="22"/>
          <w:szCs w:val="22"/>
        </w:rPr>
      </w:pPr>
    </w:p>
    <w:p w14:paraId="43D04699" w14:textId="77777777" w:rsidR="001005B0" w:rsidRPr="00B138F3" w:rsidRDefault="001005B0" w:rsidP="00B46D58">
      <w:pPr>
        <w:widowControl w:val="0"/>
        <w:spacing w:after="160"/>
        <w:ind w:left="567" w:right="565"/>
        <w:jc w:val="center"/>
        <w:rPr>
          <w:rFonts w:ascii="GHEA Grapalat" w:hAnsi="GHEA Grapalat"/>
          <w:b/>
          <w:sz w:val="22"/>
          <w:szCs w:val="22"/>
        </w:rPr>
      </w:pPr>
    </w:p>
    <w:p w14:paraId="283132E1" w14:textId="77777777" w:rsidR="001005B0" w:rsidRPr="00B138F3" w:rsidRDefault="001005B0" w:rsidP="00B46D58">
      <w:pPr>
        <w:widowControl w:val="0"/>
        <w:spacing w:after="160"/>
        <w:ind w:left="567" w:right="565"/>
        <w:jc w:val="center"/>
        <w:rPr>
          <w:rFonts w:ascii="GHEA Grapalat" w:hAnsi="GHEA Grapalat"/>
          <w:b/>
          <w:sz w:val="22"/>
          <w:szCs w:val="22"/>
        </w:rPr>
      </w:pPr>
    </w:p>
    <w:p w14:paraId="02799D4F" w14:textId="77777777" w:rsidR="001005B0" w:rsidRPr="00B138F3" w:rsidRDefault="001005B0" w:rsidP="00B46D58">
      <w:pPr>
        <w:widowControl w:val="0"/>
        <w:spacing w:after="160"/>
        <w:ind w:left="567" w:right="565"/>
        <w:jc w:val="center"/>
        <w:rPr>
          <w:rFonts w:ascii="GHEA Grapalat" w:hAnsi="GHEA Grapalat"/>
          <w:b/>
        </w:rPr>
      </w:pPr>
    </w:p>
    <w:p w14:paraId="0E94A2B0" w14:textId="77777777" w:rsidR="001005B0" w:rsidRPr="00B138F3" w:rsidRDefault="001005B0" w:rsidP="00B46D58">
      <w:pPr>
        <w:widowControl w:val="0"/>
        <w:spacing w:after="160"/>
        <w:ind w:left="567" w:right="565"/>
        <w:jc w:val="center"/>
        <w:rPr>
          <w:rFonts w:ascii="GHEA Grapalat" w:hAnsi="GHEA Grapalat"/>
          <w:b/>
        </w:rPr>
      </w:pPr>
    </w:p>
    <w:p w14:paraId="7731FC40" w14:textId="77777777" w:rsidR="001005B0" w:rsidRPr="00B138F3" w:rsidRDefault="001005B0" w:rsidP="00B46D58">
      <w:pPr>
        <w:widowControl w:val="0"/>
        <w:spacing w:after="160"/>
        <w:ind w:left="567" w:right="565"/>
        <w:jc w:val="center"/>
        <w:rPr>
          <w:rFonts w:ascii="GHEA Grapalat" w:hAnsi="GHEA Grapalat"/>
          <w:b/>
        </w:rPr>
      </w:pPr>
    </w:p>
    <w:p w14:paraId="53A70A93" w14:textId="77777777" w:rsidR="001005B0" w:rsidRPr="00B138F3" w:rsidRDefault="001005B0" w:rsidP="00B46D58">
      <w:pPr>
        <w:widowControl w:val="0"/>
        <w:spacing w:after="160"/>
        <w:ind w:left="567" w:right="565"/>
        <w:jc w:val="center"/>
        <w:rPr>
          <w:rFonts w:ascii="GHEA Grapalat" w:hAnsi="GHEA Grapalat"/>
          <w:b/>
        </w:rPr>
      </w:pPr>
    </w:p>
    <w:p w14:paraId="4A4D95D3" w14:textId="77777777" w:rsidR="001005B0" w:rsidRPr="00B138F3" w:rsidRDefault="001005B0" w:rsidP="00B46D58">
      <w:pPr>
        <w:widowControl w:val="0"/>
        <w:spacing w:after="160"/>
        <w:ind w:left="567" w:right="565"/>
        <w:jc w:val="center"/>
        <w:rPr>
          <w:rFonts w:ascii="GHEA Grapalat" w:hAnsi="GHEA Grapalat"/>
          <w:b/>
        </w:rPr>
      </w:pPr>
    </w:p>
    <w:p w14:paraId="1D799320" w14:textId="77777777" w:rsidR="001005B0" w:rsidRPr="00B138F3" w:rsidRDefault="001005B0" w:rsidP="00B46D58">
      <w:pPr>
        <w:widowControl w:val="0"/>
        <w:spacing w:after="160"/>
        <w:ind w:left="567" w:right="565"/>
        <w:jc w:val="center"/>
        <w:rPr>
          <w:rFonts w:ascii="GHEA Grapalat" w:hAnsi="GHEA Grapalat"/>
          <w:b/>
        </w:rPr>
      </w:pPr>
    </w:p>
    <w:p w14:paraId="5C0DF370" w14:textId="77777777" w:rsidR="001005B0" w:rsidRPr="00B138F3" w:rsidRDefault="001005B0" w:rsidP="00B46D58">
      <w:pPr>
        <w:widowControl w:val="0"/>
        <w:spacing w:after="160"/>
        <w:ind w:left="567" w:right="565"/>
        <w:jc w:val="center"/>
        <w:rPr>
          <w:rFonts w:ascii="GHEA Grapalat" w:hAnsi="GHEA Grapalat"/>
          <w:b/>
        </w:rPr>
      </w:pPr>
    </w:p>
    <w:p w14:paraId="1E40EE19" w14:textId="77777777" w:rsidR="001005B0" w:rsidRDefault="001005B0" w:rsidP="00B46D58">
      <w:pPr>
        <w:widowControl w:val="0"/>
        <w:spacing w:after="160"/>
        <w:ind w:left="567" w:right="565"/>
        <w:jc w:val="center"/>
        <w:rPr>
          <w:rFonts w:ascii="GHEA Grapalat" w:hAnsi="GHEA Grapalat"/>
          <w:b/>
          <w:lang w:val="hy-AM"/>
        </w:rPr>
      </w:pPr>
    </w:p>
    <w:p w14:paraId="3BFB09D4" w14:textId="77777777" w:rsidR="00E752B6" w:rsidRDefault="00E752B6" w:rsidP="00B46D58">
      <w:pPr>
        <w:widowControl w:val="0"/>
        <w:spacing w:after="160"/>
        <w:ind w:left="567" w:right="565"/>
        <w:jc w:val="center"/>
        <w:rPr>
          <w:rFonts w:ascii="GHEA Grapalat" w:hAnsi="GHEA Grapalat"/>
          <w:b/>
          <w:lang w:val="hy-AM"/>
        </w:rPr>
      </w:pPr>
    </w:p>
    <w:p w14:paraId="28B4CE3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FB98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5F9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8FC4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3C4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0F94BF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32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3526D9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3C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92E25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C9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4644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04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D81F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FC4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A74B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7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4C71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147A"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14:paraId="7E7BE4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590AD"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14:paraId="2A693BD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7A5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53D79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9B625"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14:paraId="32D640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2341"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14:paraId="5A939C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4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9C06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2D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676D4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6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F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923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C564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4F3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61D37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B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9267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94F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3618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867A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272069" w14:textId="77777777" w:rsidR="00E752B6" w:rsidRPr="00B138F3" w:rsidRDefault="00E752B6" w:rsidP="00BF1257">
            <w:pPr>
              <w:widowControl w:val="0"/>
              <w:spacing w:after="160"/>
              <w:rPr>
                <w:rFonts w:ascii="GHEA Grapalat" w:hAnsi="GHEA Grapalat" w:cs="Sylfaen"/>
              </w:rPr>
            </w:pPr>
          </w:p>
          <w:p w14:paraId="1A13053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BB8A68" w14:textId="77777777" w:rsidR="00E752B6" w:rsidRPr="00B138F3" w:rsidRDefault="00E752B6" w:rsidP="00BF1257">
            <w:pPr>
              <w:widowControl w:val="0"/>
              <w:spacing w:after="160"/>
              <w:rPr>
                <w:rFonts w:ascii="GHEA Grapalat" w:hAnsi="GHEA Grapalat" w:cs="Sylfaen"/>
              </w:rPr>
            </w:pPr>
          </w:p>
          <w:p w14:paraId="43B9B4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E3585" w14:textId="77777777" w:rsidR="00E752B6" w:rsidRPr="00B138F3" w:rsidRDefault="00E752B6" w:rsidP="00BF1257">
            <w:pPr>
              <w:widowControl w:val="0"/>
              <w:spacing w:after="160"/>
              <w:rPr>
                <w:rFonts w:ascii="GHEA Grapalat" w:hAnsi="GHEA Grapalat" w:cs="Sylfaen"/>
              </w:rPr>
            </w:pPr>
          </w:p>
          <w:p w14:paraId="2738183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05DB3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B7694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4FA223" w14:textId="77777777" w:rsidR="00E752B6" w:rsidRPr="00B138F3" w:rsidRDefault="00E752B6" w:rsidP="00BF1257">
            <w:pPr>
              <w:widowControl w:val="0"/>
              <w:spacing w:after="160"/>
              <w:rPr>
                <w:rFonts w:ascii="GHEA Grapalat" w:hAnsi="GHEA Grapalat" w:cs="Sylfaen"/>
              </w:rPr>
            </w:pPr>
          </w:p>
          <w:p w14:paraId="5E0BF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70573C" w14:textId="77777777" w:rsidR="00E752B6" w:rsidRPr="00B138F3" w:rsidRDefault="00E752B6" w:rsidP="00BF1257">
            <w:pPr>
              <w:widowControl w:val="0"/>
              <w:spacing w:after="160"/>
              <w:jc w:val="right"/>
              <w:rPr>
                <w:rFonts w:ascii="GHEA Grapalat" w:hAnsi="GHEA Grapalat" w:cs="Tahoma"/>
              </w:rPr>
            </w:pPr>
          </w:p>
          <w:p w14:paraId="4CCF4C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AB0B3B" w14:textId="77777777" w:rsidR="00E752B6" w:rsidRPr="00B138F3" w:rsidRDefault="00E752B6" w:rsidP="00BF1257">
            <w:pPr>
              <w:widowControl w:val="0"/>
              <w:spacing w:after="160"/>
              <w:rPr>
                <w:rFonts w:ascii="GHEA Grapalat" w:hAnsi="GHEA Grapalat" w:cs="Sylfaen"/>
              </w:rPr>
            </w:pPr>
          </w:p>
          <w:p w14:paraId="07DAB3F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303FB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60E6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76B70E" w14:textId="77777777" w:rsidR="00E752B6" w:rsidRPr="00B138F3" w:rsidRDefault="00E752B6" w:rsidP="00BF1257">
            <w:pPr>
              <w:widowControl w:val="0"/>
              <w:spacing w:after="160"/>
              <w:rPr>
                <w:rFonts w:ascii="GHEA Grapalat" w:hAnsi="GHEA Grapalat"/>
              </w:rPr>
            </w:pPr>
          </w:p>
          <w:p w14:paraId="07595AB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FB0F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9CF0F1" w14:textId="77777777" w:rsidR="00E752B6" w:rsidRPr="00B138F3" w:rsidRDefault="00E752B6" w:rsidP="00BF1257">
            <w:pPr>
              <w:widowControl w:val="0"/>
              <w:spacing w:after="160"/>
              <w:rPr>
                <w:rFonts w:ascii="GHEA Grapalat" w:hAnsi="GHEA Grapalat" w:cs="Tahoma"/>
              </w:rPr>
            </w:pPr>
          </w:p>
          <w:p w14:paraId="42D455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DA09B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B3DD5D" w14:textId="77777777" w:rsidR="00E752B6" w:rsidRPr="00B138F3" w:rsidRDefault="00E752B6" w:rsidP="00BF1257">
            <w:pPr>
              <w:widowControl w:val="0"/>
              <w:spacing w:after="160"/>
              <w:rPr>
                <w:rFonts w:ascii="GHEA Grapalat" w:hAnsi="GHEA Grapalat" w:cs="Tahoma"/>
              </w:rPr>
            </w:pPr>
          </w:p>
          <w:p w14:paraId="70402CD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05688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88123C" w14:textId="77777777" w:rsidR="00E752B6" w:rsidRPr="00B138F3" w:rsidRDefault="00E752B6" w:rsidP="00BF1257">
            <w:pPr>
              <w:widowControl w:val="0"/>
              <w:spacing w:after="160"/>
              <w:rPr>
                <w:rFonts w:ascii="GHEA Grapalat" w:hAnsi="GHEA Grapalat" w:cs="Arial"/>
              </w:rPr>
            </w:pPr>
          </w:p>
        </w:tc>
      </w:tr>
      <w:tr w:rsidR="00E752B6" w:rsidRPr="00B138F3" w14:paraId="0832C18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08567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EA2C76" w14:textId="77777777" w:rsidR="00E752B6" w:rsidRPr="00B138F3" w:rsidRDefault="00E752B6" w:rsidP="00BF1257">
            <w:pPr>
              <w:widowControl w:val="0"/>
              <w:spacing w:after="160"/>
              <w:rPr>
                <w:rFonts w:ascii="GHEA Grapalat" w:hAnsi="GHEA Grapalat" w:cs="Sylfaen"/>
              </w:rPr>
            </w:pPr>
          </w:p>
          <w:p w14:paraId="24B86F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A5E98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FBF87E" w14:textId="77777777" w:rsidR="00E752B6" w:rsidRPr="00B138F3" w:rsidRDefault="00E752B6" w:rsidP="00BF1257">
            <w:pPr>
              <w:widowControl w:val="0"/>
              <w:spacing w:after="160"/>
              <w:rPr>
                <w:rFonts w:ascii="GHEA Grapalat" w:hAnsi="GHEA Grapalat"/>
              </w:rPr>
            </w:pPr>
          </w:p>
          <w:p w14:paraId="7A78D2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36D1AD" w14:textId="77777777" w:rsidR="00E752B6" w:rsidRPr="00B138F3" w:rsidRDefault="00E752B6" w:rsidP="00E752B6">
      <w:pPr>
        <w:widowControl w:val="0"/>
        <w:spacing w:after="160"/>
        <w:jc w:val="center"/>
        <w:rPr>
          <w:rFonts w:ascii="GHEA Grapalat" w:hAnsi="GHEA Grapalat" w:cs="Sylfaen"/>
        </w:rPr>
      </w:pPr>
    </w:p>
    <w:p w14:paraId="3816A2D4" w14:textId="77777777" w:rsidR="00E752B6" w:rsidRPr="00E752B6" w:rsidRDefault="00E752B6" w:rsidP="00B46D58">
      <w:pPr>
        <w:widowControl w:val="0"/>
        <w:spacing w:after="160"/>
        <w:ind w:left="567" w:right="565"/>
        <w:jc w:val="center"/>
        <w:rPr>
          <w:rFonts w:ascii="GHEA Grapalat" w:hAnsi="GHEA Grapalat"/>
          <w:b/>
        </w:rPr>
      </w:pPr>
    </w:p>
    <w:p w14:paraId="577175B5" w14:textId="77777777" w:rsidR="001005B0" w:rsidRPr="00B138F3" w:rsidRDefault="001005B0" w:rsidP="00B46D58">
      <w:pPr>
        <w:widowControl w:val="0"/>
        <w:spacing w:after="160"/>
        <w:ind w:left="567" w:right="565"/>
        <w:jc w:val="center"/>
        <w:rPr>
          <w:rFonts w:ascii="GHEA Grapalat" w:hAnsi="GHEA Grapalat"/>
          <w:b/>
        </w:rPr>
      </w:pPr>
    </w:p>
    <w:p w14:paraId="36BD80AA" w14:textId="77777777" w:rsidR="001005B0" w:rsidRPr="00B138F3" w:rsidRDefault="001005B0" w:rsidP="00B46D58">
      <w:pPr>
        <w:widowControl w:val="0"/>
        <w:spacing w:after="160"/>
        <w:ind w:left="567" w:right="565"/>
        <w:jc w:val="center"/>
        <w:rPr>
          <w:rFonts w:ascii="GHEA Grapalat" w:hAnsi="GHEA Grapalat"/>
          <w:b/>
        </w:rPr>
      </w:pPr>
    </w:p>
    <w:p w14:paraId="1EFDC06B" w14:textId="77777777" w:rsidR="001005B0" w:rsidRPr="00B138F3" w:rsidRDefault="001005B0" w:rsidP="00B46D58">
      <w:pPr>
        <w:widowControl w:val="0"/>
        <w:spacing w:after="160"/>
        <w:ind w:left="567" w:right="565"/>
        <w:jc w:val="center"/>
        <w:rPr>
          <w:rFonts w:ascii="GHEA Grapalat" w:hAnsi="GHEA Grapalat"/>
          <w:b/>
        </w:rPr>
      </w:pPr>
    </w:p>
    <w:p w14:paraId="07CB875D" w14:textId="77777777" w:rsidR="00C3421C" w:rsidRPr="00B138F3" w:rsidRDefault="00C3421C" w:rsidP="00C3421C">
      <w:pPr>
        <w:widowControl w:val="0"/>
        <w:spacing w:after="160"/>
        <w:jc w:val="center"/>
        <w:rPr>
          <w:rFonts w:ascii="GHEA Grapalat" w:hAnsi="GHEA Grapalat" w:cs="Sylfaen"/>
        </w:rPr>
      </w:pPr>
    </w:p>
    <w:p w14:paraId="2614C0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CB1A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3F2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A7B7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4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45DA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1D3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12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804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1B2D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C4C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C19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198C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3858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67A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918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3279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77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12E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65B1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780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C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04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1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0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5F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3DC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8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536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7E6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4A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C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C6D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0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6F51B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DE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4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AF3A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32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C34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2A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840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32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6F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CC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3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3ED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C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8D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D9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7A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C01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15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D9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E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FA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05F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E3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7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95D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35C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657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B0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6B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6D4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390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B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5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F0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CC84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B3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44D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35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C3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E58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A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B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F85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BB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0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B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B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B8D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7E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C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499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34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F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04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D7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FF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CCB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E31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23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C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23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E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16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4D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BA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5B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BAA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68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8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66F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CF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B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279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CEA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6C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E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12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36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17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DF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49F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86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093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1E5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D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6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8A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C9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FD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5D4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5EB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F6C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997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90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E8A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1B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9C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5A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311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2A3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8292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F2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F99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96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FD5C4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C93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475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A1F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8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B41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765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CC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FF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46B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700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42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88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C43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F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4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2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326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A04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E880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CA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B2F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7E0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3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EFE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D19D0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81A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51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3CD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FF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D56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35D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33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65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800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E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459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CC2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B1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4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54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F9A3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709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5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47A6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C0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41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5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CB4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ABE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09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BD2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E2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19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9999B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BF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D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B0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5D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1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A4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A87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3D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DB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28A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E8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8A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4A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B04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AA5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7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5FC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7C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B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54D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F5AC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C53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2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C91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FB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49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E6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9F47C" w14:textId="77777777" w:rsidR="00C3421C" w:rsidRPr="00B138F3" w:rsidRDefault="00C3421C" w:rsidP="000745BE">
            <w:pPr>
              <w:widowControl w:val="0"/>
              <w:spacing w:after="120"/>
              <w:jc w:val="center"/>
              <w:rPr>
                <w:rFonts w:ascii="GHEA Grapalat" w:hAnsi="GHEA Grapalat"/>
                <w:sz w:val="18"/>
                <w:szCs w:val="18"/>
              </w:rPr>
            </w:pPr>
          </w:p>
        </w:tc>
      </w:tr>
    </w:tbl>
    <w:p w14:paraId="6EDC0D4F" w14:textId="77777777" w:rsidR="001005B0" w:rsidRPr="00B138F3" w:rsidRDefault="001005B0" w:rsidP="00B46D58">
      <w:pPr>
        <w:widowControl w:val="0"/>
        <w:spacing w:after="160"/>
        <w:ind w:left="567" w:right="565"/>
        <w:jc w:val="center"/>
        <w:rPr>
          <w:rFonts w:ascii="GHEA Grapalat" w:hAnsi="GHEA Grapalat"/>
          <w:b/>
        </w:rPr>
      </w:pPr>
    </w:p>
    <w:p w14:paraId="0AF78737" w14:textId="77777777" w:rsidR="001005B0" w:rsidRPr="00B138F3" w:rsidRDefault="001005B0" w:rsidP="00B46D58">
      <w:pPr>
        <w:widowControl w:val="0"/>
        <w:spacing w:after="160"/>
        <w:ind w:left="567" w:right="565"/>
        <w:jc w:val="center"/>
        <w:rPr>
          <w:rFonts w:ascii="GHEA Grapalat" w:hAnsi="GHEA Grapalat"/>
          <w:b/>
        </w:rPr>
      </w:pPr>
    </w:p>
    <w:p w14:paraId="550AF1AA" w14:textId="77777777" w:rsidR="00936CDF" w:rsidRDefault="00936CDF">
      <w:pPr>
        <w:rPr>
          <w:rFonts w:ascii="GHEA Grapalat" w:hAnsi="GHEA Grapalat"/>
          <w:b/>
        </w:rPr>
      </w:pPr>
      <w:r>
        <w:rPr>
          <w:rFonts w:ascii="GHEA Grapalat" w:hAnsi="GHEA Grapalat"/>
          <w:b/>
        </w:rPr>
        <w:br w:type="page"/>
      </w:r>
    </w:p>
    <w:p w14:paraId="57FA8283"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406DBF05" w14:textId="1AE9220F"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A93DC8">
        <w:rPr>
          <w:rFonts w:ascii="GHEA Grapalat" w:hAnsi="GHEA Grapalat"/>
          <w:b/>
          <w:i/>
          <w:color w:val="7030A0"/>
        </w:rPr>
        <w:t>ՀՀ ՆԳՆ ԳՀԾՁԲ-Ա-34/2026</w:t>
      </w:r>
    </w:p>
    <w:p w14:paraId="4D45FE14" w14:textId="77777777" w:rsidR="00AF4211" w:rsidRPr="00B138F3" w:rsidRDefault="00AF4211" w:rsidP="000A214C">
      <w:pPr>
        <w:widowControl w:val="0"/>
        <w:spacing w:after="160"/>
        <w:jc w:val="center"/>
        <w:rPr>
          <w:rFonts w:ascii="GHEA Grapalat" w:hAnsi="GHEA Grapalat"/>
          <w:b/>
        </w:rPr>
      </w:pPr>
    </w:p>
    <w:p w14:paraId="113128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E1D0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7933C3" w14:textId="77777777" w:rsidTr="000745BE">
        <w:tc>
          <w:tcPr>
            <w:tcW w:w="4786" w:type="dxa"/>
          </w:tcPr>
          <w:p w14:paraId="63105EB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0F27D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5AC37796" w14:textId="77777777" w:rsidR="000A214C" w:rsidRPr="00B138F3" w:rsidRDefault="000A214C" w:rsidP="000A214C">
      <w:pPr>
        <w:widowControl w:val="0"/>
        <w:spacing w:after="160"/>
        <w:rPr>
          <w:rFonts w:ascii="GHEA Grapalat" w:hAnsi="GHEA Grapalat" w:cs="GHEA Grapalat"/>
          <w:b/>
        </w:rPr>
      </w:pPr>
    </w:p>
    <w:p w14:paraId="17CF94B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89783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D69FB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BAFED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D018A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4EE3F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8C39B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90250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E8A8A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9AC9D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33EE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9BE7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133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A06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F240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B15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5DE4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4DD1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D99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E94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B2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E7E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A4F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F2F2E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5D85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FD74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43D6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254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6DD36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F8D7A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3C5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D0A5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D3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EF46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9E9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24E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E44B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301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3370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7268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1EF6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EAC1E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1E63B7" w14:textId="77777777" w:rsidR="00BE2572" w:rsidRPr="00B138F3" w:rsidRDefault="00BE2572" w:rsidP="00BE2572">
      <w:pPr>
        <w:widowControl w:val="0"/>
        <w:spacing w:after="160"/>
        <w:jc w:val="center"/>
        <w:rPr>
          <w:rFonts w:ascii="GHEA Grapalat" w:hAnsi="GHEA Grapalat" w:cs="Sylfaen"/>
        </w:rPr>
      </w:pPr>
    </w:p>
    <w:p w14:paraId="6CE419F3" w14:textId="77777777" w:rsidR="00E752B6" w:rsidRPr="00E752B6" w:rsidRDefault="00E752B6" w:rsidP="00BE2572">
      <w:pPr>
        <w:rPr>
          <w:rFonts w:ascii="GHEA Grapalat" w:hAnsi="GHEA Grapalat" w:cs="Sylfaen"/>
        </w:rPr>
      </w:pPr>
    </w:p>
    <w:p w14:paraId="05C4818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4725E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9000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A3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1A4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E7B4C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90B1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4E4B9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8CD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4997D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26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9F561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2B2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BF7E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DB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40D6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F7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94C2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5FDC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14:paraId="1DC1A6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E37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00AD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8492"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14:paraId="7F9248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5622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14:paraId="7DADF0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D9BD"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14:paraId="1B7293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7A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CE69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D5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A2B9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6D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1E23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20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8CA064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34B3F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29F1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6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F6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189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DBF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B710E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06CEC" w14:textId="77777777" w:rsidR="00E752B6" w:rsidRPr="00B138F3" w:rsidRDefault="00E752B6" w:rsidP="00BF1257">
            <w:pPr>
              <w:widowControl w:val="0"/>
              <w:spacing w:after="160"/>
              <w:rPr>
                <w:rFonts w:ascii="GHEA Grapalat" w:hAnsi="GHEA Grapalat" w:cs="Sylfaen"/>
              </w:rPr>
            </w:pPr>
          </w:p>
          <w:p w14:paraId="002F6F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C247F7" w14:textId="77777777" w:rsidR="00E752B6" w:rsidRPr="00B138F3" w:rsidRDefault="00E752B6" w:rsidP="00BF1257">
            <w:pPr>
              <w:widowControl w:val="0"/>
              <w:spacing w:after="160"/>
              <w:rPr>
                <w:rFonts w:ascii="GHEA Grapalat" w:hAnsi="GHEA Grapalat" w:cs="Sylfaen"/>
              </w:rPr>
            </w:pPr>
          </w:p>
          <w:p w14:paraId="564F96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F477D" w14:textId="77777777" w:rsidR="00E752B6" w:rsidRPr="00B138F3" w:rsidRDefault="00E752B6" w:rsidP="00BF1257">
            <w:pPr>
              <w:widowControl w:val="0"/>
              <w:spacing w:after="160"/>
              <w:rPr>
                <w:rFonts w:ascii="GHEA Grapalat" w:hAnsi="GHEA Grapalat" w:cs="Sylfaen"/>
              </w:rPr>
            </w:pPr>
          </w:p>
          <w:p w14:paraId="5046645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8561C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61F1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E45800" w14:textId="77777777" w:rsidR="00E752B6" w:rsidRPr="00B138F3" w:rsidRDefault="00E752B6" w:rsidP="00BF1257">
            <w:pPr>
              <w:widowControl w:val="0"/>
              <w:spacing w:after="160"/>
              <w:rPr>
                <w:rFonts w:ascii="GHEA Grapalat" w:hAnsi="GHEA Grapalat" w:cs="Sylfaen"/>
              </w:rPr>
            </w:pPr>
          </w:p>
          <w:p w14:paraId="0F10E8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A7043" w14:textId="77777777" w:rsidR="00E752B6" w:rsidRPr="00B138F3" w:rsidRDefault="00E752B6" w:rsidP="00BF1257">
            <w:pPr>
              <w:widowControl w:val="0"/>
              <w:spacing w:after="160"/>
              <w:jc w:val="right"/>
              <w:rPr>
                <w:rFonts w:ascii="GHEA Grapalat" w:hAnsi="GHEA Grapalat" w:cs="Tahoma"/>
              </w:rPr>
            </w:pPr>
          </w:p>
          <w:p w14:paraId="23A176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54CD36" w14:textId="77777777" w:rsidR="00E752B6" w:rsidRPr="00B138F3" w:rsidRDefault="00E752B6" w:rsidP="00BF1257">
            <w:pPr>
              <w:widowControl w:val="0"/>
              <w:spacing w:after="160"/>
              <w:rPr>
                <w:rFonts w:ascii="GHEA Grapalat" w:hAnsi="GHEA Grapalat" w:cs="Sylfaen"/>
              </w:rPr>
            </w:pPr>
          </w:p>
          <w:p w14:paraId="44514BF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C7AA7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B22A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0B3582" w14:textId="77777777" w:rsidR="00E752B6" w:rsidRPr="00B138F3" w:rsidRDefault="00E752B6" w:rsidP="00BF1257">
            <w:pPr>
              <w:widowControl w:val="0"/>
              <w:spacing w:after="160"/>
              <w:rPr>
                <w:rFonts w:ascii="GHEA Grapalat" w:hAnsi="GHEA Grapalat"/>
              </w:rPr>
            </w:pPr>
          </w:p>
          <w:p w14:paraId="2010A3D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6AC4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F0091A" w14:textId="77777777" w:rsidR="00E752B6" w:rsidRPr="00B138F3" w:rsidRDefault="00E752B6" w:rsidP="00BF1257">
            <w:pPr>
              <w:widowControl w:val="0"/>
              <w:spacing w:after="160"/>
              <w:rPr>
                <w:rFonts w:ascii="GHEA Grapalat" w:hAnsi="GHEA Grapalat" w:cs="Tahoma"/>
              </w:rPr>
            </w:pPr>
          </w:p>
          <w:p w14:paraId="469A173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A75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97588" w14:textId="77777777" w:rsidR="00E752B6" w:rsidRPr="00B138F3" w:rsidRDefault="00E752B6" w:rsidP="00BF1257">
            <w:pPr>
              <w:widowControl w:val="0"/>
              <w:spacing w:after="160"/>
              <w:rPr>
                <w:rFonts w:ascii="GHEA Grapalat" w:hAnsi="GHEA Grapalat" w:cs="Tahoma"/>
              </w:rPr>
            </w:pPr>
          </w:p>
          <w:p w14:paraId="411E9C5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E6005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C5A7EA" w14:textId="77777777" w:rsidR="00E752B6" w:rsidRPr="00B138F3" w:rsidRDefault="00E752B6" w:rsidP="00BF1257">
            <w:pPr>
              <w:widowControl w:val="0"/>
              <w:spacing w:after="160"/>
              <w:rPr>
                <w:rFonts w:ascii="GHEA Grapalat" w:hAnsi="GHEA Grapalat" w:cs="Arial"/>
              </w:rPr>
            </w:pPr>
          </w:p>
        </w:tc>
      </w:tr>
      <w:tr w:rsidR="00E752B6" w:rsidRPr="00B138F3" w14:paraId="51E710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E2F3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B52930" w14:textId="77777777" w:rsidR="00E752B6" w:rsidRPr="00B138F3" w:rsidRDefault="00E752B6" w:rsidP="00BF1257">
            <w:pPr>
              <w:widowControl w:val="0"/>
              <w:spacing w:after="160"/>
              <w:rPr>
                <w:rFonts w:ascii="GHEA Grapalat" w:hAnsi="GHEA Grapalat" w:cs="Sylfaen"/>
              </w:rPr>
            </w:pPr>
          </w:p>
          <w:p w14:paraId="30F9D8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74E5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84EA2B" w14:textId="77777777" w:rsidR="00E752B6" w:rsidRPr="00B138F3" w:rsidRDefault="00E752B6" w:rsidP="00BF1257">
            <w:pPr>
              <w:widowControl w:val="0"/>
              <w:spacing w:after="160"/>
              <w:rPr>
                <w:rFonts w:ascii="GHEA Grapalat" w:hAnsi="GHEA Grapalat"/>
              </w:rPr>
            </w:pPr>
          </w:p>
          <w:p w14:paraId="5B1864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815E31" w14:textId="77777777" w:rsidR="00E752B6" w:rsidRPr="00B138F3" w:rsidRDefault="00E752B6" w:rsidP="00E752B6">
      <w:pPr>
        <w:widowControl w:val="0"/>
        <w:spacing w:after="160"/>
        <w:jc w:val="center"/>
        <w:rPr>
          <w:rFonts w:ascii="GHEA Grapalat" w:hAnsi="GHEA Grapalat" w:cs="Sylfaen"/>
        </w:rPr>
      </w:pPr>
    </w:p>
    <w:p w14:paraId="06074E94" w14:textId="77777777" w:rsidR="00E752B6" w:rsidRPr="00E752B6" w:rsidRDefault="00E752B6" w:rsidP="00BE2572">
      <w:pPr>
        <w:rPr>
          <w:rFonts w:ascii="GHEA Grapalat" w:hAnsi="GHEA Grapalat" w:cs="Sylfaen"/>
        </w:rPr>
      </w:pPr>
    </w:p>
    <w:p w14:paraId="615E2FE6" w14:textId="77777777" w:rsidR="00E752B6" w:rsidRDefault="00E752B6" w:rsidP="00BE2572">
      <w:pPr>
        <w:rPr>
          <w:rFonts w:ascii="GHEA Grapalat" w:hAnsi="GHEA Grapalat" w:cs="Sylfaen"/>
          <w:lang w:val="hy-AM"/>
        </w:rPr>
      </w:pPr>
    </w:p>
    <w:p w14:paraId="756063DE" w14:textId="77777777" w:rsidR="00E752B6" w:rsidRDefault="00E752B6" w:rsidP="00BE2572">
      <w:pPr>
        <w:rPr>
          <w:rFonts w:ascii="GHEA Grapalat" w:hAnsi="GHEA Grapalat" w:cs="Sylfaen"/>
          <w:lang w:val="hy-AM"/>
        </w:rPr>
      </w:pPr>
    </w:p>
    <w:p w14:paraId="0DE42946" w14:textId="77777777" w:rsidR="00E752B6" w:rsidRDefault="00E752B6" w:rsidP="00BE2572">
      <w:pPr>
        <w:rPr>
          <w:rFonts w:ascii="GHEA Grapalat" w:hAnsi="GHEA Grapalat" w:cs="Sylfaen"/>
          <w:lang w:val="hy-AM"/>
        </w:rPr>
      </w:pPr>
    </w:p>
    <w:p w14:paraId="05100C05" w14:textId="77777777" w:rsidR="00E752B6" w:rsidRDefault="00E752B6" w:rsidP="00BE2572">
      <w:pPr>
        <w:rPr>
          <w:rFonts w:ascii="GHEA Grapalat" w:hAnsi="GHEA Grapalat" w:cs="Sylfaen"/>
          <w:lang w:val="hy-AM"/>
        </w:rPr>
      </w:pPr>
    </w:p>
    <w:p w14:paraId="53A9C806" w14:textId="77777777" w:rsidR="00E752B6" w:rsidRDefault="00E752B6" w:rsidP="00BE2572">
      <w:pPr>
        <w:rPr>
          <w:rFonts w:ascii="GHEA Grapalat" w:hAnsi="GHEA Grapalat" w:cs="Sylfaen"/>
          <w:lang w:val="hy-AM"/>
        </w:rPr>
      </w:pPr>
    </w:p>
    <w:p w14:paraId="336B6E77" w14:textId="77777777" w:rsidR="00E752B6" w:rsidRDefault="00E752B6" w:rsidP="00BE2572">
      <w:pPr>
        <w:rPr>
          <w:rFonts w:ascii="GHEA Grapalat" w:hAnsi="GHEA Grapalat" w:cs="Sylfaen"/>
          <w:lang w:val="hy-AM"/>
        </w:rPr>
      </w:pPr>
    </w:p>
    <w:p w14:paraId="3B798E5E" w14:textId="77777777" w:rsidR="00E752B6" w:rsidRDefault="00E752B6" w:rsidP="00BE2572">
      <w:pPr>
        <w:rPr>
          <w:rFonts w:ascii="GHEA Grapalat" w:hAnsi="GHEA Grapalat" w:cs="Sylfaen"/>
          <w:lang w:val="hy-AM"/>
        </w:rPr>
      </w:pPr>
    </w:p>
    <w:p w14:paraId="41577C66" w14:textId="77777777" w:rsidR="00E752B6" w:rsidRDefault="00E752B6" w:rsidP="00BE2572">
      <w:pPr>
        <w:rPr>
          <w:rFonts w:ascii="GHEA Grapalat" w:hAnsi="GHEA Grapalat" w:cs="Sylfaen"/>
          <w:lang w:val="hy-AM"/>
        </w:rPr>
      </w:pPr>
    </w:p>
    <w:p w14:paraId="544C1D23" w14:textId="77777777" w:rsidR="00E752B6" w:rsidRDefault="00E752B6" w:rsidP="00BE2572">
      <w:pPr>
        <w:rPr>
          <w:rFonts w:ascii="GHEA Grapalat" w:hAnsi="GHEA Grapalat" w:cs="Sylfaen"/>
          <w:lang w:val="hy-AM"/>
        </w:rPr>
      </w:pPr>
    </w:p>
    <w:p w14:paraId="07069784" w14:textId="77777777" w:rsidR="00E752B6" w:rsidRDefault="00E752B6" w:rsidP="00BE2572">
      <w:pPr>
        <w:rPr>
          <w:rFonts w:ascii="GHEA Grapalat" w:hAnsi="GHEA Grapalat" w:cs="Sylfaen"/>
          <w:lang w:val="hy-AM"/>
        </w:rPr>
      </w:pPr>
    </w:p>
    <w:p w14:paraId="22EF679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5CE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9D58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CFF5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9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0C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59A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21B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43E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47F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24C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16C6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C4A4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567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6B73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9D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8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D08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ACF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10B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8A9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8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67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BEE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5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2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8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B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3BE4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8F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8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6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A1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5C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FB4E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6B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D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83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127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F82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8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A5D9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883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9A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62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1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AC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3D3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9BC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772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7E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34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AC4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D5F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D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3F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D9C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B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2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A38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C03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C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78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75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08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89F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CF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F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C1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261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D43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E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108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0F7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1F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C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504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61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AC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2C3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AAE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8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D1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49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3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268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8DC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D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7A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3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54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2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FB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03A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7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6D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278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3C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180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D5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56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6A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ECA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440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2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E8D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814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23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48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E40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80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C0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A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3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2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A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04F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8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B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556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D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C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EF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3E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8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9B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3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3D1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F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32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625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53F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6D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F8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46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1C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349D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E44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F1B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19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48DDA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D3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467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E22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32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E43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C4D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F45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7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32F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1EA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7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16D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7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4D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38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16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07F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F40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64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49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04F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A5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BE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7F9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04A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7C9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F40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F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AE5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AB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FA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8A9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255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7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01F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8A1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D6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C54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58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718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68F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D5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070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9D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E0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23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A66B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EF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14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A8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F04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A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9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CBEF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26F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F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B8E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50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0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6EC6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4F0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B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C22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29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8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B1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2BC5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E67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5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9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F1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6F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5B9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BE3F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34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4E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7C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1DE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B3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7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17725" w14:textId="77777777" w:rsidR="00BE2572" w:rsidRPr="00B138F3" w:rsidRDefault="00BE2572" w:rsidP="000745BE">
            <w:pPr>
              <w:widowControl w:val="0"/>
              <w:spacing w:after="120"/>
              <w:jc w:val="center"/>
              <w:rPr>
                <w:rFonts w:ascii="GHEA Grapalat" w:hAnsi="GHEA Grapalat"/>
                <w:sz w:val="18"/>
                <w:szCs w:val="18"/>
              </w:rPr>
            </w:pPr>
          </w:p>
        </w:tc>
      </w:tr>
    </w:tbl>
    <w:p w14:paraId="0E5313C6" w14:textId="77777777" w:rsidR="00BE2572" w:rsidRPr="00B138F3" w:rsidRDefault="00BE2572" w:rsidP="00BE2572">
      <w:pPr>
        <w:widowControl w:val="0"/>
        <w:spacing w:after="160"/>
        <w:ind w:left="567" w:right="565"/>
        <w:jc w:val="center"/>
        <w:rPr>
          <w:rFonts w:ascii="GHEA Grapalat" w:hAnsi="GHEA Grapalat"/>
          <w:b/>
        </w:rPr>
      </w:pPr>
    </w:p>
    <w:p w14:paraId="242A47E8" w14:textId="77777777" w:rsidR="00936CDF" w:rsidRDefault="00936CDF">
      <w:pPr>
        <w:rPr>
          <w:rFonts w:ascii="GHEA Grapalat" w:hAnsi="GHEA Grapalat"/>
          <w:b/>
        </w:rPr>
      </w:pPr>
      <w:r>
        <w:rPr>
          <w:rFonts w:ascii="GHEA Grapalat" w:hAnsi="GHEA Grapalat"/>
          <w:b/>
        </w:rPr>
        <w:lastRenderedPageBreak/>
        <w:br w:type="page"/>
      </w:r>
    </w:p>
    <w:p w14:paraId="660B71C4" w14:textId="21398A8F" w:rsidR="003B2F27" w:rsidRPr="006F1605" w:rsidRDefault="003B2F27" w:rsidP="00C6408E">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01867AF" w14:textId="4403798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93DC8">
        <w:rPr>
          <w:rFonts w:ascii="GHEA Grapalat" w:hAnsi="GHEA Grapalat"/>
          <w:b/>
          <w:sz w:val="24"/>
          <w:szCs w:val="24"/>
        </w:rPr>
        <w:t>ՀՀ ՆԳՆ ԳՀԾՁԲ-Ա-34/2026</w:t>
      </w:r>
    </w:p>
    <w:p w14:paraId="234E8B9A" w14:textId="77777777" w:rsidR="003B2F27" w:rsidRPr="00AD29CE" w:rsidRDefault="003B2F27" w:rsidP="003B2F27">
      <w:pPr>
        <w:widowControl w:val="0"/>
        <w:spacing w:after="160" w:line="360" w:lineRule="auto"/>
        <w:jc w:val="right"/>
        <w:rPr>
          <w:rFonts w:ascii="GHEA Grapalat" w:hAnsi="GHEA Grapalat"/>
          <w:i/>
        </w:rPr>
      </w:pPr>
    </w:p>
    <w:p w14:paraId="174E636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48DC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DA75B"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8899BC9" w14:textId="77777777" w:rsidTr="005B7138">
        <w:tc>
          <w:tcPr>
            <w:tcW w:w="4643" w:type="dxa"/>
          </w:tcPr>
          <w:p w14:paraId="091A3A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36D4A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249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C9B18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5AB921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10F3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563E8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A8F2BF" w14:textId="77777777" w:rsidR="003B2F27" w:rsidRDefault="003B2F27" w:rsidP="003B2F27">
      <w:pPr>
        <w:rPr>
          <w:rFonts w:ascii="GHEA Grapalat" w:hAnsi="GHEA Grapalat" w:cs="Sylfaen"/>
        </w:rPr>
      </w:pPr>
    </w:p>
    <w:p w14:paraId="2E7544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C0AF8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1B34E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8C9276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7F8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26B0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95298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0BCF6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C5883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C492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23A17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B03A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8C662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DB4CFDA" w14:textId="77777777" w:rsidR="00F72272" w:rsidRPr="004B7F02" w:rsidRDefault="00F72272">
      <w:pPr>
        <w:rPr>
          <w:rFonts w:ascii="GHEA Grapalat" w:hAnsi="GHEA Grapalat"/>
          <w:b/>
        </w:rPr>
      </w:pPr>
      <w:r w:rsidRPr="004B7F02">
        <w:rPr>
          <w:rFonts w:ascii="GHEA Grapalat" w:hAnsi="GHEA Grapalat"/>
          <w:b/>
        </w:rPr>
        <w:t>-----------------------------------</w:t>
      </w:r>
    </w:p>
    <w:p w14:paraId="2C96AF6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D47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F1F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08D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CB6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38E3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6CFF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28D5E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481DF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648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DB2BFB6" w14:textId="77777777" w:rsidR="00C8503C" w:rsidRPr="00B138F3" w:rsidRDefault="00C8503C" w:rsidP="00C8503C">
      <w:pPr>
        <w:widowControl w:val="0"/>
        <w:tabs>
          <w:tab w:val="left" w:pos="1418"/>
        </w:tabs>
        <w:spacing w:after="160"/>
        <w:ind w:firstLine="567"/>
        <w:jc w:val="both"/>
        <w:rPr>
          <w:rFonts w:ascii="GHEA Grapalat" w:hAnsi="GHEA Grapalat"/>
        </w:rPr>
      </w:pPr>
    </w:p>
    <w:p w14:paraId="0D7190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BC4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AAA4A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FF46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94762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A4E6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1B54D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91E80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227F99B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43A01F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537E94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FD999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26B93BC" w14:textId="65D5C051" w:rsidR="00CD6521" w:rsidRPr="00CD6521" w:rsidRDefault="002035B5"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4</w:t>
      </w:r>
      <w:r w:rsidR="00631627" w:rsidRPr="00CD6521">
        <w:rPr>
          <w:rFonts w:ascii="GHEA Grapalat" w:hAnsi="GHEA Grapalat"/>
          <w:b/>
          <w:bCs/>
          <w:sz w:val="24"/>
          <w:szCs w:val="24"/>
        </w:rPr>
        <w:t>.</w:t>
      </w:r>
      <w:r w:rsidRPr="00CD6521">
        <w:rPr>
          <w:rFonts w:ascii="GHEA Grapalat" w:hAnsi="GHEA Grapalat"/>
          <w:b/>
          <w:bCs/>
          <w:sz w:val="24"/>
          <w:szCs w:val="24"/>
        </w:rPr>
        <w:t xml:space="preserve">3 </w:t>
      </w:r>
      <w:r w:rsidR="00CD6521" w:rsidRPr="00CD6521">
        <w:rPr>
          <w:rFonts w:ascii="GHEA Grapalat" w:hAnsi="GHEA Grapalat"/>
          <w:b/>
          <w:bCs/>
          <w:sz w:val="24"/>
          <w:szCs w:val="24"/>
        </w:rPr>
        <w:t>Оплата за услуги, оказанные в рамках настоящего договора, производится по следующей формуле:</w:t>
      </w:r>
      <w:r w:rsidR="003B2F27" w:rsidRPr="00CD6521">
        <w:rPr>
          <w:rFonts w:ascii="GHEA Grapalat" w:hAnsi="GHEA Grapalat"/>
          <w:b/>
          <w:bCs/>
          <w:sz w:val="24"/>
          <w:szCs w:val="24"/>
        </w:rPr>
        <w:t xml:space="preserve"> </w:t>
      </w:r>
      <w:r w:rsidR="00CD6521" w:rsidRPr="00CD6521">
        <w:rPr>
          <w:rFonts w:ascii="GHEA Grapalat" w:hAnsi="GHEA Grapalat"/>
          <w:b/>
          <w:bCs/>
          <w:sz w:val="24"/>
          <w:szCs w:val="24"/>
        </w:rPr>
        <w:t>ВС= ЦУx100/</w:t>
      </w:r>
      <w:proofErr w:type="spellStart"/>
      <w:r w:rsidR="00CD6521" w:rsidRPr="00CD6521">
        <w:rPr>
          <w:rFonts w:ascii="GHEA Grapalat" w:hAnsi="GHEA Grapalat"/>
          <w:b/>
          <w:bCs/>
          <w:sz w:val="24"/>
          <w:szCs w:val="24"/>
        </w:rPr>
        <w:t>СцxУxК</w:t>
      </w:r>
      <w:proofErr w:type="spellEnd"/>
      <w:r w:rsidR="00CD6521" w:rsidRPr="00CD6521">
        <w:rPr>
          <w:rFonts w:ascii="GHEA Grapalat" w:hAnsi="GHEA Grapalat"/>
          <w:b/>
          <w:bCs/>
          <w:sz w:val="24"/>
          <w:szCs w:val="24"/>
        </w:rPr>
        <w:t>, где:</w:t>
      </w:r>
    </w:p>
    <w:p w14:paraId="040F76CE"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ВС-сумма, выплачиваемая за оказание отдельных видов услуг, установленных договором,</w:t>
      </w:r>
    </w:p>
    <w:p w14:paraId="604D78B4"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ЦУ -итоговая цена, предложенная отобранным участником,</w:t>
      </w:r>
    </w:p>
    <w:p w14:paraId="171C7041"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100- процент,</w:t>
      </w:r>
    </w:p>
    <w:p w14:paraId="390B1F71"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СЦ- совокупность максимальных единиц цен, установленных для оказания услуги,</w:t>
      </w:r>
    </w:p>
    <w:p w14:paraId="7AC203DF"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У-цена на максимальную единицу предоставленной услуги,</w:t>
      </w:r>
    </w:p>
    <w:p w14:paraId="60A33632" w14:textId="001B6958" w:rsidR="003B2F27" w:rsidRPr="00CD6521" w:rsidRDefault="00CD6521" w:rsidP="00CD6521">
      <w:pPr>
        <w:pStyle w:val="norm"/>
        <w:widowControl w:val="0"/>
        <w:spacing w:after="160" w:line="360" w:lineRule="auto"/>
        <w:ind w:firstLine="567"/>
        <w:rPr>
          <w:rFonts w:ascii="GHEA Grapalat" w:hAnsi="GHEA Grapalat" w:cs="Sylfaen"/>
          <w:b/>
          <w:bCs/>
        </w:rPr>
      </w:pPr>
      <w:r w:rsidRPr="00CD6521">
        <w:rPr>
          <w:rFonts w:ascii="GHEA Grapalat" w:hAnsi="GHEA Grapalat"/>
          <w:b/>
          <w:bCs/>
          <w:sz w:val="24"/>
          <w:szCs w:val="24"/>
        </w:rPr>
        <w:t>К-количество предоставленных услуг.</w:t>
      </w:r>
    </w:p>
    <w:p w14:paraId="706316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6F5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5E9C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BB10A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1EA08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46E8F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D63A1F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4A86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27E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5BE3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E2F6CF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730589" w14:textId="77777777" w:rsidR="003B2F27" w:rsidRDefault="003B2F27" w:rsidP="003B2F27">
      <w:pPr>
        <w:rPr>
          <w:rFonts w:ascii="GHEA Grapalat" w:hAnsi="GHEA Grapalat" w:cs="Sylfaen"/>
        </w:rPr>
      </w:pPr>
      <w:r>
        <w:rPr>
          <w:rFonts w:ascii="GHEA Grapalat" w:hAnsi="GHEA Grapalat" w:cs="Sylfaen"/>
        </w:rPr>
        <w:br w:type="page"/>
      </w:r>
    </w:p>
    <w:p w14:paraId="23A824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7F95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D8FA07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14:paraId="7A0BA1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4005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2CEE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CB9B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E15ED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5199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8C31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608C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AF8E9F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0"/>
        <w:t>23</w:t>
      </w:r>
    </w:p>
    <w:p w14:paraId="6A34D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14:paraId="087FB7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9F6F0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7253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E903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4470EC"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7ACDB3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D6279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D8A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371E80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DEB2D3" w14:textId="77777777" w:rsidR="00F217A2" w:rsidRDefault="00F217A2">
      <w:pPr>
        <w:rPr>
          <w:rFonts w:ascii="GHEA Grapalat" w:hAnsi="GHEA Grapalat"/>
        </w:rPr>
      </w:pPr>
      <w:r>
        <w:rPr>
          <w:rFonts w:ascii="GHEA Grapalat" w:hAnsi="GHEA Grapalat"/>
        </w:rPr>
        <w:t>-----------------------------------</w:t>
      </w:r>
    </w:p>
    <w:p w14:paraId="217F2C89" w14:textId="77777777" w:rsidR="00F217A2" w:rsidRDefault="00F217A2">
      <w:pPr>
        <w:rPr>
          <w:rFonts w:ascii="GHEA Grapalat" w:hAnsi="GHEA Grapalat"/>
        </w:rPr>
      </w:pPr>
    </w:p>
    <w:p w14:paraId="26DC3C1E"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9FB1526" w14:textId="77777777" w:rsidR="00A61A41" w:rsidRPr="00A915F5" w:rsidRDefault="00A61A41" w:rsidP="00A61A41">
      <w:pPr>
        <w:rPr>
          <w:rStyle w:val="ezkurwreuab5ozgtqnkl"/>
          <w:i/>
          <w:sz w:val="20"/>
          <w:szCs w:val="20"/>
        </w:rPr>
      </w:pPr>
    </w:p>
    <w:p w14:paraId="6067533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0E50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28E711F" w14:textId="77777777"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0B0D58">
        <w:rPr>
          <w:rFonts w:ascii="GHEA Grapalat" w:hAnsi="GHEA Grapalat"/>
          <w:b/>
        </w:rPr>
        <w:t>двадцатипятикратный</w:t>
      </w:r>
      <w:proofErr w:type="spellEnd"/>
      <w:r w:rsidR="003704F8" w:rsidRPr="000B0D58">
        <w:rPr>
          <w:rFonts w:ascii="GHEA Grapalat" w:hAnsi="GHEA Grapalat"/>
          <w:b/>
        </w:rPr>
        <w:t xml:space="preserve"> </w:t>
      </w:r>
      <w:r w:rsidRPr="000B0D58">
        <w:rPr>
          <w:rFonts w:ascii="GHEA Grapalat" w:hAnsi="GHEA Grapalat"/>
          <w:b/>
        </w:rPr>
        <w:t xml:space="preserve">размер базовой единицы закупок, то Заказчиком будет </w:t>
      </w:r>
      <w:proofErr w:type="spellStart"/>
      <w:r w:rsidRPr="000B0D58">
        <w:rPr>
          <w:rFonts w:ascii="GHEA Grapalat" w:hAnsi="GHEA Grapalat"/>
          <w:b/>
        </w:rPr>
        <w:t>заключенo</w:t>
      </w:r>
      <w:proofErr w:type="spellEnd"/>
      <w:r w:rsidRPr="000B0D58">
        <w:rPr>
          <w:rFonts w:ascii="GHEA Grapalat" w:hAnsi="GHEA Grapalat"/>
          <w:b/>
        </w:rPr>
        <w:t xml:space="preserve">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AC2F6E" w:rsidRPr="000B0D58">
        <w:rPr>
          <w:rFonts w:ascii="GHEA Grapalat" w:hAnsi="GHEA Grapalat"/>
          <w:b/>
          <w:lang w:val="hy-AM"/>
        </w:rPr>
        <w:t xml:space="preserve"> 15</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14:paraId="7D965B3E" w14:textId="77777777" w:rsidR="003B2F27" w:rsidRPr="00AD29CE" w:rsidRDefault="003B2F27" w:rsidP="003B2F27">
      <w:pPr>
        <w:widowControl w:val="0"/>
        <w:spacing w:after="160" w:line="360" w:lineRule="auto"/>
        <w:rPr>
          <w:rFonts w:ascii="GHEA Grapalat" w:hAnsi="GHEA Grapalat"/>
        </w:rPr>
      </w:pPr>
    </w:p>
    <w:p w14:paraId="0C37677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A58C4F" w14:textId="77777777" w:rsidTr="005B7138">
        <w:trPr>
          <w:jc w:val="center"/>
        </w:trPr>
        <w:tc>
          <w:tcPr>
            <w:tcW w:w="4536" w:type="dxa"/>
          </w:tcPr>
          <w:p w14:paraId="44880EB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2A9C3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C3751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0FA7C" w14:textId="77777777" w:rsidR="003B2F27" w:rsidRPr="00C51467" w:rsidRDefault="003B2F27" w:rsidP="005B7138">
            <w:pPr>
              <w:widowControl w:val="0"/>
              <w:spacing w:after="160" w:line="360" w:lineRule="auto"/>
              <w:jc w:val="center"/>
              <w:rPr>
                <w:rFonts w:ascii="GHEA Grapalat" w:hAnsi="GHEA Grapalat"/>
                <w:sz w:val="22"/>
                <w:lang w:val="en-US"/>
              </w:rPr>
            </w:pPr>
          </w:p>
          <w:p w14:paraId="574620D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65CD7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4890CE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8C0C14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C28B17" w14:textId="77777777" w:rsidR="003B2F27" w:rsidRPr="00C51467" w:rsidRDefault="003B2F27" w:rsidP="005B7138">
            <w:pPr>
              <w:widowControl w:val="0"/>
              <w:spacing w:after="160" w:line="360" w:lineRule="auto"/>
              <w:jc w:val="center"/>
              <w:rPr>
                <w:rFonts w:ascii="GHEA Grapalat" w:hAnsi="GHEA Grapalat"/>
                <w:sz w:val="22"/>
                <w:lang w:val="en-US"/>
              </w:rPr>
            </w:pPr>
          </w:p>
          <w:p w14:paraId="735EDF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BC059ED" w14:textId="77777777" w:rsidTr="005B7138">
        <w:trPr>
          <w:jc w:val="center"/>
        </w:trPr>
        <w:tc>
          <w:tcPr>
            <w:tcW w:w="4536" w:type="dxa"/>
          </w:tcPr>
          <w:p w14:paraId="7F04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896C995" w14:textId="77777777" w:rsidR="00C51467" w:rsidRPr="00C51467" w:rsidRDefault="00C51467" w:rsidP="005B7138">
            <w:pPr>
              <w:widowControl w:val="0"/>
              <w:spacing w:after="160" w:line="360" w:lineRule="auto"/>
              <w:jc w:val="center"/>
              <w:rPr>
                <w:rFonts w:ascii="GHEA Grapalat" w:hAnsi="GHEA Grapalat"/>
                <w:b/>
                <w:sz w:val="22"/>
              </w:rPr>
            </w:pPr>
          </w:p>
        </w:tc>
      </w:tr>
    </w:tbl>
    <w:p w14:paraId="1D46E28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6CC0E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E30A3A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B01FED3" w14:textId="77777777" w:rsidR="003A45B5" w:rsidRPr="003D4660" w:rsidRDefault="003A45B5" w:rsidP="003A45B5">
      <w:pPr>
        <w:pStyle w:val="FootnoteText"/>
        <w:jc w:val="both"/>
        <w:rPr>
          <w:rFonts w:ascii="GHEA Grapalat" w:hAnsi="GHEA Grapalat"/>
          <w:i/>
          <w:lang w:val="hy-AM" w:eastAsia="en-US"/>
        </w:rPr>
      </w:pPr>
    </w:p>
    <w:p w14:paraId="4699CC5A"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1541818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12A9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005993" w14:textId="77777777" w:rsidR="003B2F27" w:rsidRDefault="003B2F27" w:rsidP="003B2F27">
      <w:pPr>
        <w:rPr>
          <w:rFonts w:ascii="GHEA Grapalat" w:hAnsi="GHEA Grapalat"/>
        </w:rPr>
      </w:pPr>
      <w:r>
        <w:rPr>
          <w:rFonts w:ascii="GHEA Grapalat" w:hAnsi="GHEA Grapalat"/>
        </w:rPr>
        <w:br w:type="page"/>
      </w:r>
    </w:p>
    <w:p w14:paraId="487928D4"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B2031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11DF20" w14:textId="0040B89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92138C">
        <w:rPr>
          <w:rFonts w:ascii="GHEA Grapalat" w:hAnsi="GHEA Grapalat"/>
          <w:i/>
          <w:lang w:val="hy-AM"/>
        </w:rPr>
        <w:t>6</w:t>
      </w:r>
      <w:r>
        <w:rPr>
          <w:rFonts w:ascii="GHEA Grapalat" w:hAnsi="GHEA Grapalat"/>
          <w:i/>
        </w:rPr>
        <w:t>.</w:t>
      </w:r>
      <w:r>
        <w:rPr>
          <w:rFonts w:ascii="GHEA Grapalat" w:hAnsi="GHEA Grapalat"/>
          <w:i/>
        </w:rPr>
        <w:tab/>
      </w:r>
      <w:r w:rsidRPr="00AD29CE">
        <w:rPr>
          <w:rFonts w:ascii="GHEA Grapalat" w:hAnsi="GHEA Grapalat"/>
          <w:i/>
        </w:rPr>
        <w:t>г.</w:t>
      </w:r>
    </w:p>
    <w:p w14:paraId="41A9A6A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246BB202" w14:textId="77777777" w:rsidR="003B2F27" w:rsidRPr="00CD6521"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70"/>
        <w:gridCol w:w="7560"/>
        <w:gridCol w:w="990"/>
        <w:gridCol w:w="1260"/>
        <w:gridCol w:w="720"/>
        <w:gridCol w:w="1440"/>
        <w:gridCol w:w="1440"/>
        <w:gridCol w:w="40"/>
      </w:tblGrid>
      <w:tr w:rsidR="00E01420" w:rsidRPr="00AD69D7" w14:paraId="13A8A6EE" w14:textId="77777777" w:rsidTr="00D64657">
        <w:trPr>
          <w:trHeight w:val="250"/>
        </w:trPr>
        <w:tc>
          <w:tcPr>
            <w:tcW w:w="15288" w:type="dxa"/>
            <w:gridSpan w:val="9"/>
          </w:tcPr>
          <w:p w14:paraId="128F0467"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cs="Arial"/>
                <w:sz w:val="16"/>
                <w:szCs w:val="16"/>
              </w:rPr>
              <w:t>Услуг</w:t>
            </w:r>
          </w:p>
        </w:tc>
      </w:tr>
      <w:tr w:rsidR="00E01420" w:rsidRPr="00AD69D7" w14:paraId="25E9A9EB" w14:textId="77777777" w:rsidTr="00D64657">
        <w:trPr>
          <w:gridAfter w:val="1"/>
          <w:wAfter w:w="40" w:type="dxa"/>
          <w:trHeight w:val="219"/>
        </w:trPr>
        <w:tc>
          <w:tcPr>
            <w:tcW w:w="668" w:type="dxa"/>
            <w:vMerge w:val="restart"/>
            <w:vAlign w:val="center"/>
          </w:tcPr>
          <w:p w14:paraId="4818C530"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Номер</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мерам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приглашения</w:t>
            </w:r>
          </w:p>
        </w:tc>
        <w:tc>
          <w:tcPr>
            <w:tcW w:w="1170" w:type="dxa"/>
            <w:vMerge w:val="restart"/>
            <w:vAlign w:val="center"/>
          </w:tcPr>
          <w:p w14:paraId="79519C46"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Промежуточный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код</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планом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закупок</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по</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классификации</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ЕЗК</w:t>
            </w:r>
            <w:r w:rsidRPr="00A47C60">
              <w:rPr>
                <w:rFonts w:ascii="GHEA Grapalat" w:eastAsia="SimSun" w:hAnsi="GHEA Grapalat"/>
                <w:sz w:val="12"/>
                <w:szCs w:val="12"/>
              </w:rPr>
              <w:t xml:space="preserve"> (CPV)</w:t>
            </w:r>
          </w:p>
        </w:tc>
        <w:tc>
          <w:tcPr>
            <w:tcW w:w="7560" w:type="dxa"/>
            <w:vMerge w:val="restart"/>
            <w:vAlign w:val="center"/>
          </w:tcPr>
          <w:p w14:paraId="4AE5217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lang w:val="hy-AM"/>
              </w:rPr>
              <w:t>Техническое</w:t>
            </w:r>
            <w:r w:rsidRPr="00A47C60">
              <w:rPr>
                <w:rFonts w:ascii="GHEA Grapalat" w:eastAsia="SimSun" w:hAnsi="GHEA Grapalat"/>
                <w:sz w:val="12"/>
                <w:szCs w:val="12"/>
                <w:lang w:val="hy-AM"/>
              </w:rPr>
              <w:t xml:space="preserve"> </w:t>
            </w:r>
            <w:r w:rsidRPr="00A47C60">
              <w:rPr>
                <w:rFonts w:ascii="GHEA Grapalat" w:eastAsia="SimSun" w:hAnsi="GHEA Grapalat" w:cs="Arial"/>
                <w:sz w:val="12"/>
                <w:szCs w:val="12"/>
                <w:lang w:val="hy-AM"/>
              </w:rPr>
              <w:t>описание</w:t>
            </w:r>
          </w:p>
        </w:tc>
        <w:tc>
          <w:tcPr>
            <w:tcW w:w="990" w:type="dxa"/>
            <w:vMerge w:val="restart"/>
            <w:vAlign w:val="center"/>
          </w:tcPr>
          <w:p w14:paraId="5341ABC5"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Единица</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измерения</w:t>
            </w:r>
          </w:p>
        </w:tc>
        <w:tc>
          <w:tcPr>
            <w:tcW w:w="1260" w:type="dxa"/>
            <w:vMerge w:val="restart"/>
            <w:vAlign w:val="center"/>
          </w:tcPr>
          <w:p w14:paraId="196780BB"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Общая</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цена</w:t>
            </w:r>
            <w:r w:rsidRPr="00A47C60">
              <w:rPr>
                <w:rFonts w:ascii="GHEA Grapalat" w:eastAsia="SimSun" w:hAnsi="GHEA Grapalat"/>
                <w:sz w:val="12"/>
                <w:szCs w:val="12"/>
              </w:rPr>
              <w:t>/</w:t>
            </w:r>
            <w:r w:rsidRPr="00A47C60">
              <w:rPr>
                <w:rFonts w:ascii="GHEA Grapalat" w:eastAsia="SimSun" w:hAnsi="GHEA Grapalat" w:cs="Arial"/>
                <w:sz w:val="12"/>
                <w:szCs w:val="12"/>
              </w:rPr>
              <w:t>драм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РА</w:t>
            </w:r>
          </w:p>
        </w:tc>
        <w:tc>
          <w:tcPr>
            <w:tcW w:w="720" w:type="dxa"/>
            <w:vMerge w:val="restart"/>
            <w:vAlign w:val="center"/>
          </w:tcPr>
          <w:p w14:paraId="32C24972"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Общее</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количество</w:t>
            </w:r>
          </w:p>
        </w:tc>
        <w:tc>
          <w:tcPr>
            <w:tcW w:w="2880" w:type="dxa"/>
            <w:gridSpan w:val="2"/>
            <w:vAlign w:val="center"/>
          </w:tcPr>
          <w:p w14:paraId="62886724"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предоставление</w:t>
            </w:r>
          </w:p>
        </w:tc>
      </w:tr>
      <w:tr w:rsidR="00E01420" w:rsidRPr="00AD69D7" w14:paraId="7E72D46B" w14:textId="77777777" w:rsidTr="00D64657">
        <w:trPr>
          <w:gridAfter w:val="1"/>
          <w:wAfter w:w="40" w:type="dxa"/>
          <w:trHeight w:val="377"/>
        </w:trPr>
        <w:tc>
          <w:tcPr>
            <w:tcW w:w="668" w:type="dxa"/>
            <w:vMerge/>
            <w:vAlign w:val="center"/>
          </w:tcPr>
          <w:p w14:paraId="10286E0C" w14:textId="77777777" w:rsidR="00E01420" w:rsidRPr="00A47C60" w:rsidRDefault="00E01420" w:rsidP="00D64657">
            <w:pPr>
              <w:jc w:val="center"/>
              <w:rPr>
                <w:rFonts w:ascii="GHEA Grapalat" w:eastAsia="SimSun" w:hAnsi="GHEA Grapalat"/>
                <w:sz w:val="12"/>
                <w:szCs w:val="12"/>
              </w:rPr>
            </w:pPr>
          </w:p>
        </w:tc>
        <w:tc>
          <w:tcPr>
            <w:tcW w:w="1170" w:type="dxa"/>
            <w:vMerge/>
            <w:vAlign w:val="center"/>
          </w:tcPr>
          <w:p w14:paraId="7A127562" w14:textId="77777777" w:rsidR="00E01420" w:rsidRPr="00A47C60" w:rsidRDefault="00E01420" w:rsidP="00D64657">
            <w:pPr>
              <w:jc w:val="center"/>
              <w:rPr>
                <w:rFonts w:ascii="GHEA Grapalat" w:eastAsia="SimSun" w:hAnsi="GHEA Grapalat"/>
                <w:sz w:val="12"/>
                <w:szCs w:val="12"/>
              </w:rPr>
            </w:pPr>
          </w:p>
        </w:tc>
        <w:tc>
          <w:tcPr>
            <w:tcW w:w="7560" w:type="dxa"/>
            <w:vMerge/>
            <w:vAlign w:val="center"/>
          </w:tcPr>
          <w:p w14:paraId="312E2531" w14:textId="77777777" w:rsidR="00E01420" w:rsidRPr="00A47C60" w:rsidRDefault="00E01420" w:rsidP="00D64657">
            <w:pPr>
              <w:jc w:val="center"/>
              <w:rPr>
                <w:rFonts w:ascii="GHEA Grapalat" w:eastAsia="SimSun" w:hAnsi="GHEA Grapalat"/>
                <w:sz w:val="12"/>
                <w:szCs w:val="12"/>
              </w:rPr>
            </w:pPr>
          </w:p>
        </w:tc>
        <w:tc>
          <w:tcPr>
            <w:tcW w:w="990" w:type="dxa"/>
            <w:vMerge/>
            <w:vAlign w:val="center"/>
          </w:tcPr>
          <w:p w14:paraId="5255948D" w14:textId="77777777" w:rsidR="00E01420" w:rsidRPr="00A47C60" w:rsidRDefault="00E01420" w:rsidP="00D64657">
            <w:pPr>
              <w:jc w:val="center"/>
              <w:rPr>
                <w:rFonts w:ascii="GHEA Grapalat" w:eastAsia="SimSun" w:hAnsi="GHEA Grapalat"/>
                <w:sz w:val="12"/>
                <w:szCs w:val="12"/>
              </w:rPr>
            </w:pPr>
          </w:p>
        </w:tc>
        <w:tc>
          <w:tcPr>
            <w:tcW w:w="1260" w:type="dxa"/>
            <w:vMerge/>
            <w:vAlign w:val="center"/>
          </w:tcPr>
          <w:p w14:paraId="3830D790" w14:textId="77777777" w:rsidR="00E01420" w:rsidRPr="00A47C60" w:rsidRDefault="00E01420" w:rsidP="00D64657">
            <w:pPr>
              <w:jc w:val="center"/>
              <w:rPr>
                <w:rFonts w:ascii="GHEA Grapalat" w:eastAsia="SimSun" w:hAnsi="GHEA Grapalat"/>
                <w:sz w:val="12"/>
                <w:szCs w:val="12"/>
              </w:rPr>
            </w:pPr>
          </w:p>
        </w:tc>
        <w:tc>
          <w:tcPr>
            <w:tcW w:w="720" w:type="dxa"/>
            <w:vMerge/>
            <w:vAlign w:val="center"/>
          </w:tcPr>
          <w:p w14:paraId="44CA9032" w14:textId="77777777" w:rsidR="00E01420" w:rsidRPr="00A47C60" w:rsidRDefault="00E01420" w:rsidP="00D64657">
            <w:pPr>
              <w:jc w:val="center"/>
              <w:rPr>
                <w:rFonts w:ascii="GHEA Grapalat" w:eastAsia="SimSun" w:hAnsi="GHEA Grapalat"/>
                <w:sz w:val="12"/>
                <w:szCs w:val="12"/>
              </w:rPr>
            </w:pPr>
          </w:p>
        </w:tc>
        <w:tc>
          <w:tcPr>
            <w:tcW w:w="1440" w:type="dxa"/>
            <w:vAlign w:val="center"/>
          </w:tcPr>
          <w:p w14:paraId="2A0AA2AF" w14:textId="77777777" w:rsidR="00E01420" w:rsidRPr="00A47C60" w:rsidRDefault="00E01420" w:rsidP="00D64657">
            <w:pPr>
              <w:jc w:val="center"/>
              <w:rPr>
                <w:rFonts w:ascii="GHEA Grapalat" w:eastAsia="SimSun" w:hAnsi="GHEA Grapalat"/>
                <w:sz w:val="12"/>
                <w:szCs w:val="12"/>
              </w:rPr>
            </w:pPr>
            <w:proofErr w:type="spellStart"/>
            <w:r w:rsidRPr="00A47C60">
              <w:rPr>
                <w:rFonts w:ascii="GHEA Grapalat" w:eastAsia="SimSun" w:hAnsi="GHEA Grapalat" w:cs="Arial"/>
                <w:sz w:val="12"/>
                <w:szCs w:val="12"/>
              </w:rPr>
              <w:t>адресс</w:t>
            </w:r>
            <w:proofErr w:type="spellEnd"/>
          </w:p>
        </w:tc>
        <w:tc>
          <w:tcPr>
            <w:tcW w:w="1440" w:type="dxa"/>
            <w:vAlign w:val="center"/>
          </w:tcPr>
          <w:p w14:paraId="750FE93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срок</w:t>
            </w:r>
            <w:r w:rsidRPr="00A47C60">
              <w:rPr>
                <w:rFonts w:ascii="GHEA Grapalat" w:eastAsia="SimSun" w:hAnsi="GHEA Grapalat"/>
                <w:sz w:val="12"/>
                <w:szCs w:val="12"/>
              </w:rPr>
              <w:t>**</w:t>
            </w:r>
          </w:p>
        </w:tc>
      </w:tr>
      <w:tr w:rsidR="00E01420" w:rsidRPr="005A3CB9" w14:paraId="1C76F788" w14:textId="77777777" w:rsidTr="00D64657">
        <w:trPr>
          <w:gridAfter w:val="1"/>
          <w:wAfter w:w="40" w:type="dxa"/>
          <w:trHeight w:val="3437"/>
        </w:trPr>
        <w:tc>
          <w:tcPr>
            <w:tcW w:w="668" w:type="dxa"/>
          </w:tcPr>
          <w:p w14:paraId="164C0D60"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rPr>
              <w:t>1.</w:t>
            </w:r>
          </w:p>
        </w:tc>
        <w:tc>
          <w:tcPr>
            <w:tcW w:w="1170" w:type="dxa"/>
          </w:tcPr>
          <w:p w14:paraId="567B5F39" w14:textId="5131D6CC" w:rsidR="00E01420" w:rsidRPr="00A93DC8" w:rsidRDefault="00A93DC8" w:rsidP="00D64657">
            <w:pPr>
              <w:jc w:val="center"/>
              <w:rPr>
                <w:rFonts w:ascii="GHEA Grapalat" w:eastAsia="SimSun" w:hAnsi="GHEA Grapalat"/>
                <w:sz w:val="16"/>
                <w:szCs w:val="16"/>
                <w:lang w:val="en-US"/>
              </w:rPr>
            </w:pPr>
            <w:r>
              <w:rPr>
                <w:rFonts w:ascii="GHEA Grapalat" w:eastAsia="SimSun" w:hAnsi="GHEA Grapalat"/>
                <w:color w:val="333333"/>
                <w:sz w:val="16"/>
                <w:szCs w:val="16"/>
                <w:shd w:val="clear" w:color="auto" w:fill="FFFFFF"/>
                <w:lang w:val="en-US"/>
              </w:rPr>
              <w:t>45261180/501</w:t>
            </w:r>
          </w:p>
        </w:tc>
        <w:tc>
          <w:tcPr>
            <w:tcW w:w="7560" w:type="dxa"/>
          </w:tcPr>
          <w:p w14:paraId="77A1CA02" w14:textId="77777777" w:rsidR="00A93DC8" w:rsidRPr="006271A7" w:rsidRDefault="00A93DC8" w:rsidP="00A93DC8">
            <w:pPr>
              <w:contextualSpacing/>
              <w:jc w:val="both"/>
              <w:rPr>
                <w:rFonts w:ascii="GHEA Grapalat" w:hAnsi="GHEA Grapalat" w:cs="Segoe UI Emoji"/>
                <w:sz w:val="16"/>
                <w:szCs w:val="16"/>
              </w:rPr>
            </w:pPr>
            <w:r w:rsidRPr="00DB3A67">
              <w:rPr>
                <w:rFonts w:ascii="GHEA Grapalat" w:hAnsi="GHEA Grapalat" w:cs="Segoe UI Emoji"/>
                <w:sz w:val="16"/>
                <w:szCs w:val="16"/>
              </w:rPr>
              <w:t>Предметом закупки является тонировка всех задних стекол 51 автомобиля Министерства внутренних дел РА, за исключением передних 2 дверных стекол и лобового стекла. Каждое стекло будет тонировано одной цельной пленкой (без разделения на части). Тонировка стекол должна производиться высококачественными пленками, отвечающими минимальным требованиям, указанным ниже.</w:t>
            </w:r>
          </w:p>
          <w:p w14:paraId="14CFA2B8" w14:textId="77777777" w:rsidR="00A93DC8" w:rsidRPr="00DB3A67" w:rsidRDefault="00A93DC8" w:rsidP="00A93DC8">
            <w:pPr>
              <w:contextualSpacing/>
              <w:jc w:val="both"/>
              <w:rPr>
                <w:rFonts w:ascii="GHEA Grapalat" w:hAnsi="GHEA Grapalat" w:cs="Segoe UI Emoji"/>
                <w:sz w:val="16"/>
                <w:szCs w:val="16"/>
              </w:rPr>
            </w:pPr>
            <w:r w:rsidRPr="00DB3A67">
              <w:rPr>
                <w:rFonts w:ascii="Segoe UI Emoji" w:hAnsi="Segoe UI Emoji" w:cs="Segoe UI Emoji"/>
                <w:sz w:val="16"/>
                <w:szCs w:val="16"/>
              </w:rPr>
              <w:t>✅</w:t>
            </w:r>
            <w:r w:rsidRPr="00DB3A67">
              <w:rPr>
                <w:rFonts w:ascii="GHEA Grapalat" w:hAnsi="GHEA Grapalat" w:cs="Segoe UI Emoji"/>
                <w:sz w:val="16"/>
                <w:szCs w:val="16"/>
              </w:rPr>
              <w:t xml:space="preserve"> Пропускание видимого света (VLT) 22%</w:t>
            </w:r>
          </w:p>
          <w:p w14:paraId="7CA22736" w14:textId="77777777" w:rsidR="00A93DC8" w:rsidRPr="00DB3A67" w:rsidRDefault="00A93DC8" w:rsidP="00A93DC8">
            <w:pPr>
              <w:contextualSpacing/>
              <w:jc w:val="both"/>
              <w:rPr>
                <w:rFonts w:ascii="GHEA Grapalat" w:hAnsi="GHEA Grapalat" w:cs="Segoe UI Emoji"/>
                <w:sz w:val="16"/>
                <w:szCs w:val="16"/>
              </w:rPr>
            </w:pPr>
            <w:r w:rsidRPr="00DB3A67">
              <w:rPr>
                <w:rFonts w:ascii="GHEA Grapalat" w:hAnsi="GHEA Grapalat" w:cs="Segoe UI Emoji"/>
                <w:sz w:val="16"/>
                <w:szCs w:val="16"/>
              </w:rPr>
              <w:t>Отражение солнечной энергии (IR) 55%</w:t>
            </w:r>
          </w:p>
          <w:p w14:paraId="73C72F8F" w14:textId="77777777" w:rsidR="00A93DC8" w:rsidRPr="00DB3A67" w:rsidRDefault="00A93DC8" w:rsidP="00A93DC8">
            <w:pPr>
              <w:contextualSpacing/>
              <w:jc w:val="both"/>
              <w:rPr>
                <w:rFonts w:ascii="GHEA Grapalat" w:hAnsi="GHEA Grapalat" w:cs="Segoe UI Emoji"/>
                <w:sz w:val="16"/>
                <w:szCs w:val="16"/>
              </w:rPr>
            </w:pPr>
            <w:r w:rsidRPr="00DB3A67">
              <w:rPr>
                <w:rFonts w:ascii="Segoe UI Emoji" w:hAnsi="Segoe UI Emoji" w:cs="Segoe UI Emoji"/>
                <w:sz w:val="16"/>
                <w:szCs w:val="16"/>
              </w:rPr>
              <w:t>✅</w:t>
            </w:r>
            <w:r w:rsidRPr="00DB3A67">
              <w:rPr>
                <w:rFonts w:ascii="GHEA Grapalat" w:hAnsi="GHEA Grapalat" w:cs="Segoe UI Emoji"/>
                <w:sz w:val="16"/>
                <w:szCs w:val="16"/>
              </w:rPr>
              <w:t xml:space="preserve"> Пропускание ультрафиолетовых лучей &lt;1%</w:t>
            </w:r>
          </w:p>
          <w:p w14:paraId="5EA41E2A" w14:textId="5908FD38" w:rsidR="00E01420" w:rsidRPr="00A93DC8" w:rsidRDefault="00A93DC8" w:rsidP="00A93DC8">
            <w:pPr>
              <w:contextualSpacing/>
              <w:jc w:val="both"/>
              <w:rPr>
                <w:rFonts w:ascii="GHEA Grapalat" w:eastAsia="SimSun" w:hAnsi="GHEA Grapalat" w:cs="Sylfaen"/>
                <w:sz w:val="16"/>
                <w:szCs w:val="16"/>
              </w:rPr>
            </w:pPr>
            <w:r w:rsidRPr="00DB3A67">
              <w:rPr>
                <w:rFonts w:ascii="Segoe UI Emoji" w:hAnsi="Segoe UI Emoji" w:cs="Segoe UI Emoji"/>
                <w:sz w:val="16"/>
                <w:szCs w:val="16"/>
              </w:rPr>
              <w:t>✅</w:t>
            </w:r>
            <w:r w:rsidRPr="00DB3A67">
              <w:rPr>
                <w:rFonts w:ascii="GHEA Grapalat" w:hAnsi="GHEA Grapalat" w:cs="Segoe UI Emoji"/>
                <w:sz w:val="16"/>
                <w:szCs w:val="16"/>
              </w:rPr>
              <w:t xml:space="preserve"> </w:t>
            </w:r>
            <w:r>
              <w:rPr>
                <w:rFonts w:ascii="GHEA Grapalat" w:hAnsi="GHEA Grapalat" w:cs="Segoe UI Emoji"/>
                <w:sz w:val="16"/>
                <w:szCs w:val="16"/>
                <w:lang w:val="en-US"/>
              </w:rPr>
              <w:t>c</w:t>
            </w:r>
            <w:r>
              <w:rPr>
                <w:rFonts w:ascii="GHEA Grapalat" w:hAnsi="GHEA Grapalat" w:cs="Segoe UI Emoji"/>
                <w:sz w:val="16"/>
                <w:szCs w:val="16"/>
              </w:rPr>
              <w:t xml:space="preserve">м </w:t>
            </w:r>
            <w:r w:rsidRPr="00A93DC8">
              <w:rPr>
                <w:rFonts w:ascii="GHEA Grapalat" w:hAnsi="GHEA Grapalat" w:cs="Segoe UI Emoji"/>
                <w:sz w:val="16"/>
                <w:szCs w:val="16"/>
              </w:rPr>
              <w:t>Приложение № 1</w:t>
            </w:r>
            <w:r>
              <w:rPr>
                <w:rFonts w:ascii="GHEA Grapalat" w:hAnsi="GHEA Grapalat" w:cs="Segoe UI Emoji"/>
                <w:sz w:val="16"/>
                <w:szCs w:val="16"/>
              </w:rPr>
              <w:t>,1</w:t>
            </w:r>
          </w:p>
        </w:tc>
        <w:tc>
          <w:tcPr>
            <w:tcW w:w="990" w:type="dxa"/>
          </w:tcPr>
          <w:p w14:paraId="59262552"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cs="Arial"/>
                <w:sz w:val="16"/>
                <w:szCs w:val="16"/>
              </w:rPr>
              <w:t>драм</w:t>
            </w:r>
          </w:p>
        </w:tc>
        <w:tc>
          <w:tcPr>
            <w:tcW w:w="1260" w:type="dxa"/>
          </w:tcPr>
          <w:p w14:paraId="2772A27E" w14:textId="13AB7882" w:rsidR="00E01420" w:rsidRPr="00A93DC8" w:rsidRDefault="00A93DC8" w:rsidP="00D64657">
            <w:pPr>
              <w:jc w:val="center"/>
              <w:rPr>
                <w:rFonts w:ascii="GHEA Grapalat" w:eastAsia="SimSun" w:hAnsi="GHEA Grapalat"/>
                <w:sz w:val="16"/>
                <w:szCs w:val="16"/>
                <w:lang w:val="en-US"/>
              </w:rPr>
            </w:pPr>
            <w:r>
              <w:rPr>
                <w:rFonts w:ascii="GHEA Grapalat" w:eastAsia="SimSun" w:hAnsi="GHEA Grapalat"/>
                <w:sz w:val="16"/>
                <w:szCs w:val="16"/>
                <w:lang w:val="en-US"/>
              </w:rPr>
              <w:t>4230000</w:t>
            </w:r>
          </w:p>
          <w:p w14:paraId="73D07E3B" w14:textId="77777777" w:rsidR="00E01420" w:rsidRPr="00AD69D7" w:rsidRDefault="00E01420" w:rsidP="00D64657">
            <w:pPr>
              <w:jc w:val="center"/>
              <w:rPr>
                <w:rFonts w:ascii="GHEA Grapalat" w:eastAsia="SimSun" w:hAnsi="GHEA Grapalat"/>
                <w:sz w:val="16"/>
                <w:szCs w:val="16"/>
              </w:rPr>
            </w:pPr>
          </w:p>
        </w:tc>
        <w:tc>
          <w:tcPr>
            <w:tcW w:w="720" w:type="dxa"/>
          </w:tcPr>
          <w:p w14:paraId="2087A20F"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rPr>
              <w:t>1</w:t>
            </w:r>
          </w:p>
        </w:tc>
        <w:tc>
          <w:tcPr>
            <w:tcW w:w="1440" w:type="dxa"/>
          </w:tcPr>
          <w:p w14:paraId="6596EF78" w14:textId="77777777" w:rsidR="00A93DC8" w:rsidRPr="00A93DC8" w:rsidRDefault="00A93DC8" w:rsidP="00A93DC8">
            <w:pPr>
              <w:jc w:val="center"/>
              <w:rPr>
                <w:rFonts w:ascii="GHEA Grapalat" w:eastAsia="SimSun" w:hAnsi="GHEA Grapalat"/>
                <w:sz w:val="16"/>
                <w:szCs w:val="16"/>
              </w:rPr>
            </w:pPr>
            <w:r w:rsidRPr="00A93DC8">
              <w:rPr>
                <w:rFonts w:ascii="GHEA Grapalat" w:eastAsia="SimSun" w:hAnsi="GHEA Grapalat"/>
                <w:sz w:val="16"/>
                <w:szCs w:val="16"/>
              </w:rPr>
              <w:t>Ереван</w:t>
            </w:r>
          </w:p>
          <w:p w14:paraId="0E60E069" w14:textId="1CDCB352" w:rsidR="00E01420" w:rsidRPr="00AD69D7" w:rsidRDefault="00A93DC8" w:rsidP="00A93DC8">
            <w:pPr>
              <w:jc w:val="center"/>
              <w:rPr>
                <w:rFonts w:ascii="GHEA Grapalat" w:eastAsia="SimSun" w:hAnsi="GHEA Grapalat"/>
                <w:sz w:val="16"/>
                <w:szCs w:val="16"/>
              </w:rPr>
            </w:pPr>
            <w:r w:rsidRPr="00A93DC8">
              <w:rPr>
                <w:rFonts w:ascii="GHEA Grapalat" w:eastAsia="SimSun" w:hAnsi="GHEA Grapalat"/>
                <w:sz w:val="16"/>
                <w:szCs w:val="16"/>
              </w:rPr>
              <w:t xml:space="preserve">Улица </w:t>
            </w:r>
            <w:r>
              <w:rPr>
                <w:rFonts w:ascii="GHEA Grapalat" w:eastAsia="SimSun" w:hAnsi="GHEA Grapalat"/>
                <w:sz w:val="16"/>
                <w:szCs w:val="16"/>
                <w:lang w:val="en-US"/>
              </w:rPr>
              <w:t>A</w:t>
            </w:r>
            <w:r w:rsidRPr="00A93DC8">
              <w:rPr>
                <w:rFonts w:ascii="GHEA Grapalat" w:eastAsia="SimSun" w:hAnsi="GHEA Grapalat"/>
                <w:sz w:val="16"/>
                <w:szCs w:val="16"/>
              </w:rPr>
              <w:t>. Исакова, 7</w:t>
            </w:r>
          </w:p>
        </w:tc>
        <w:tc>
          <w:tcPr>
            <w:tcW w:w="1440" w:type="dxa"/>
          </w:tcPr>
          <w:p w14:paraId="358DD025" w14:textId="52832D57" w:rsidR="00E01420" w:rsidRPr="00AD69D7" w:rsidRDefault="00A93DC8" w:rsidP="00D64657">
            <w:pPr>
              <w:jc w:val="center"/>
              <w:rPr>
                <w:rFonts w:ascii="GHEA Grapalat" w:eastAsia="SimSun" w:hAnsi="GHEA Grapalat"/>
                <w:sz w:val="16"/>
                <w:szCs w:val="16"/>
              </w:rPr>
            </w:pPr>
            <w:r w:rsidRPr="00A93DC8">
              <w:rPr>
                <w:rFonts w:ascii="GHEA Grapalat" w:eastAsia="SimSun" w:hAnsi="GHEA Grapalat"/>
                <w:sz w:val="16"/>
                <w:szCs w:val="16"/>
              </w:rPr>
              <w:t>В течение максимум 4 дней для каждого транспортного средства с момента подачи клиентом запроса, но не позднее 20 дней после вступления договора в силу.</w:t>
            </w:r>
          </w:p>
        </w:tc>
      </w:tr>
    </w:tbl>
    <w:p w14:paraId="4F13D25E" w14:textId="6AE1D930" w:rsidR="00E01420" w:rsidRPr="005F5797" w:rsidRDefault="00E01420" w:rsidP="00E01420">
      <w:pPr>
        <w:pStyle w:val="paragraph"/>
        <w:tabs>
          <w:tab w:val="center" w:pos="4512"/>
          <w:tab w:val="right" w:pos="9024"/>
        </w:tabs>
        <w:jc w:val="center"/>
        <w:rPr>
          <w:rFonts w:ascii="GHEA Grapalat" w:hAnsi="GHEA Grapalat"/>
          <w:b/>
          <w:sz w:val="16"/>
          <w:szCs w:val="16"/>
          <w:lang w:val="ru-RU"/>
        </w:rPr>
      </w:pPr>
      <w:r w:rsidRPr="005F5797">
        <w:rPr>
          <w:rFonts w:ascii="GHEA Grapalat" w:hAnsi="GHEA Grapalat"/>
          <w:b/>
          <w:sz w:val="16"/>
          <w:szCs w:val="16"/>
          <w:lang w:val="ru-RU"/>
        </w:rPr>
        <w:lastRenderedPageBreak/>
        <w:t>Приложение 1</w:t>
      </w:r>
      <w:r w:rsidR="00A93DC8">
        <w:rPr>
          <w:rFonts w:ascii="GHEA Grapalat" w:hAnsi="GHEA Grapalat"/>
          <w:b/>
          <w:sz w:val="16"/>
          <w:szCs w:val="16"/>
          <w:lang w:val="ru-RU"/>
        </w:rPr>
        <w:t>,1</w:t>
      </w:r>
    </w:p>
    <w:p w14:paraId="65B08B0E" w14:textId="77777777" w:rsidR="00A93DC8" w:rsidRDefault="00A93DC8" w:rsidP="00E01420">
      <w:pPr>
        <w:pStyle w:val="paragraph"/>
        <w:tabs>
          <w:tab w:val="center" w:pos="4512"/>
          <w:tab w:val="right" w:pos="9024"/>
        </w:tabs>
        <w:spacing w:before="0" w:after="0"/>
        <w:jc w:val="center"/>
        <w:rPr>
          <w:rFonts w:ascii="GHEA Grapalat" w:hAnsi="GHEA Grapalat"/>
          <w:b/>
          <w:sz w:val="16"/>
          <w:szCs w:val="16"/>
          <w:lang w:val="ru-RU"/>
        </w:rPr>
      </w:pPr>
      <w:r>
        <w:rPr>
          <w:rFonts w:ascii="GHEA Grapalat" w:hAnsi="GHEA Grapalat"/>
          <w:b/>
          <w:sz w:val="16"/>
          <w:szCs w:val="16"/>
          <w:lang w:val="ru-RU"/>
        </w:rPr>
        <w:t xml:space="preserve"> </w:t>
      </w:r>
    </w:p>
    <w:tbl>
      <w:tblPr>
        <w:tblW w:w="10180" w:type="dxa"/>
        <w:tblInd w:w="113" w:type="dxa"/>
        <w:tblLook w:val="04A0" w:firstRow="1" w:lastRow="0" w:firstColumn="1" w:lastColumn="0" w:noHBand="0" w:noVBand="1"/>
      </w:tblPr>
      <w:tblGrid>
        <w:gridCol w:w="640"/>
        <w:gridCol w:w="4060"/>
        <w:gridCol w:w="1840"/>
        <w:gridCol w:w="1295"/>
        <w:gridCol w:w="2680"/>
      </w:tblGrid>
      <w:tr w:rsidR="00A93DC8" w14:paraId="4A586765" w14:textId="77777777" w:rsidTr="00A93DC8">
        <w:trPr>
          <w:trHeight w:val="780"/>
        </w:trPr>
        <w:tc>
          <w:tcPr>
            <w:tcW w:w="640" w:type="dxa"/>
            <w:tcBorders>
              <w:top w:val="single" w:sz="4" w:space="0" w:color="auto"/>
              <w:left w:val="single" w:sz="4" w:space="0" w:color="auto"/>
              <w:bottom w:val="single" w:sz="4" w:space="0" w:color="auto"/>
              <w:right w:val="single" w:sz="4" w:space="0" w:color="auto"/>
            </w:tcBorders>
            <w:noWrap/>
            <w:vAlign w:val="bottom"/>
            <w:hideMark/>
          </w:tcPr>
          <w:p w14:paraId="40D381F6"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Հ/Հ</w:t>
            </w:r>
          </w:p>
        </w:tc>
        <w:tc>
          <w:tcPr>
            <w:tcW w:w="4060" w:type="dxa"/>
            <w:tcBorders>
              <w:top w:val="single" w:sz="4" w:space="0" w:color="auto"/>
              <w:left w:val="nil"/>
              <w:bottom w:val="single" w:sz="4" w:space="0" w:color="auto"/>
              <w:right w:val="single" w:sz="4" w:space="0" w:color="auto"/>
            </w:tcBorders>
            <w:noWrap/>
            <w:vAlign w:val="bottom"/>
            <w:hideMark/>
          </w:tcPr>
          <w:p w14:paraId="0D2D8719" w14:textId="3C64F86C" w:rsidR="00A93DC8" w:rsidRPr="00A93DC8" w:rsidRDefault="00A93DC8">
            <w:pPr>
              <w:jc w:val="center"/>
              <w:rPr>
                <w:rFonts w:ascii="Calibri" w:hAnsi="Calibri" w:cs="Calibri"/>
                <w:color w:val="000000"/>
                <w:sz w:val="22"/>
                <w:szCs w:val="22"/>
                <w:lang w:val="hy-AM"/>
              </w:rPr>
            </w:pPr>
            <w:r w:rsidRPr="00A93DC8">
              <w:rPr>
                <w:rFonts w:ascii="Calibri" w:hAnsi="Calibri" w:cs="Calibri"/>
                <w:color w:val="000000"/>
                <w:sz w:val="22"/>
                <w:szCs w:val="22"/>
              </w:rPr>
              <w:t>модель</w:t>
            </w:r>
          </w:p>
        </w:tc>
        <w:tc>
          <w:tcPr>
            <w:tcW w:w="1840" w:type="dxa"/>
            <w:tcBorders>
              <w:top w:val="single" w:sz="4" w:space="0" w:color="auto"/>
              <w:left w:val="nil"/>
              <w:bottom w:val="single" w:sz="4" w:space="0" w:color="auto"/>
              <w:right w:val="single" w:sz="4" w:space="0" w:color="auto"/>
            </w:tcBorders>
            <w:vAlign w:val="bottom"/>
            <w:hideMark/>
          </w:tcPr>
          <w:p w14:paraId="26A47D8F" w14:textId="557000A0" w:rsidR="00A93DC8" w:rsidRDefault="00A93DC8">
            <w:pPr>
              <w:jc w:val="center"/>
              <w:rPr>
                <w:rFonts w:ascii="Calibri" w:hAnsi="Calibri" w:cs="Calibri"/>
                <w:color w:val="000000"/>
                <w:sz w:val="22"/>
                <w:szCs w:val="22"/>
              </w:rPr>
            </w:pPr>
            <w:r w:rsidRPr="00A93DC8">
              <w:rPr>
                <w:rFonts w:ascii="Calibri" w:hAnsi="Calibri" w:cs="Calibri"/>
                <w:color w:val="000000"/>
                <w:sz w:val="22"/>
                <w:szCs w:val="22"/>
              </w:rPr>
              <w:t>Цена за единицу /армянские драмы/</w:t>
            </w:r>
          </w:p>
        </w:tc>
        <w:tc>
          <w:tcPr>
            <w:tcW w:w="960" w:type="dxa"/>
            <w:tcBorders>
              <w:top w:val="single" w:sz="4" w:space="0" w:color="auto"/>
              <w:left w:val="nil"/>
              <w:bottom w:val="single" w:sz="4" w:space="0" w:color="auto"/>
              <w:right w:val="single" w:sz="4" w:space="0" w:color="auto"/>
            </w:tcBorders>
            <w:noWrap/>
            <w:vAlign w:val="bottom"/>
            <w:hideMark/>
          </w:tcPr>
          <w:p w14:paraId="0F71A8A0" w14:textId="0F8E4D2A" w:rsidR="00A93DC8" w:rsidRDefault="00A93DC8">
            <w:pPr>
              <w:jc w:val="center"/>
              <w:rPr>
                <w:rFonts w:ascii="Calibri" w:hAnsi="Calibri" w:cs="Calibri"/>
                <w:color w:val="000000"/>
                <w:sz w:val="22"/>
                <w:szCs w:val="22"/>
              </w:rPr>
            </w:pPr>
            <w:r w:rsidRPr="00A93DC8">
              <w:rPr>
                <w:rFonts w:ascii="Calibri" w:hAnsi="Calibri" w:cs="Calibri"/>
                <w:color w:val="000000"/>
                <w:sz w:val="22"/>
                <w:szCs w:val="22"/>
              </w:rPr>
              <w:t>Количество</w:t>
            </w:r>
          </w:p>
        </w:tc>
        <w:tc>
          <w:tcPr>
            <w:tcW w:w="2680" w:type="dxa"/>
            <w:tcBorders>
              <w:top w:val="single" w:sz="4" w:space="0" w:color="auto"/>
              <w:left w:val="nil"/>
              <w:bottom w:val="single" w:sz="4" w:space="0" w:color="auto"/>
              <w:right w:val="single" w:sz="4" w:space="0" w:color="auto"/>
            </w:tcBorders>
            <w:noWrap/>
            <w:vAlign w:val="bottom"/>
            <w:hideMark/>
          </w:tcPr>
          <w:p w14:paraId="165EB527" w14:textId="3C1B3C62" w:rsidR="00A93DC8" w:rsidRDefault="00A93DC8">
            <w:pPr>
              <w:jc w:val="center"/>
              <w:rPr>
                <w:rFonts w:ascii="Calibri" w:hAnsi="Calibri" w:cs="Calibri"/>
                <w:color w:val="000000"/>
                <w:sz w:val="22"/>
                <w:szCs w:val="22"/>
              </w:rPr>
            </w:pPr>
            <w:r w:rsidRPr="00A93DC8">
              <w:rPr>
                <w:rFonts w:ascii="Calibri" w:hAnsi="Calibri" w:cs="Calibri"/>
                <w:color w:val="000000"/>
                <w:sz w:val="22"/>
                <w:szCs w:val="22"/>
              </w:rPr>
              <w:t>Общая сумма</w:t>
            </w:r>
          </w:p>
        </w:tc>
      </w:tr>
      <w:tr w:rsidR="00A93DC8" w14:paraId="1E618B94" w14:textId="77777777" w:rsidTr="00A93DC8">
        <w:trPr>
          <w:trHeight w:val="300"/>
        </w:trPr>
        <w:tc>
          <w:tcPr>
            <w:tcW w:w="640" w:type="dxa"/>
            <w:tcBorders>
              <w:top w:val="nil"/>
              <w:left w:val="single" w:sz="4" w:space="0" w:color="auto"/>
              <w:bottom w:val="single" w:sz="4" w:space="0" w:color="auto"/>
              <w:right w:val="single" w:sz="4" w:space="0" w:color="auto"/>
            </w:tcBorders>
            <w:noWrap/>
            <w:vAlign w:val="bottom"/>
            <w:hideMark/>
          </w:tcPr>
          <w:p w14:paraId="3C835972"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1</w:t>
            </w:r>
          </w:p>
        </w:tc>
        <w:tc>
          <w:tcPr>
            <w:tcW w:w="4060" w:type="dxa"/>
            <w:tcBorders>
              <w:top w:val="nil"/>
              <w:left w:val="nil"/>
              <w:bottom w:val="single" w:sz="4" w:space="0" w:color="auto"/>
              <w:right w:val="single" w:sz="4" w:space="0" w:color="auto"/>
            </w:tcBorders>
            <w:noWrap/>
            <w:vAlign w:val="bottom"/>
            <w:hideMark/>
          </w:tcPr>
          <w:p w14:paraId="160B3665"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 xml:space="preserve">&lt;&lt;GAZ A65R33-60&gt;&gt; </w:t>
            </w:r>
          </w:p>
        </w:tc>
        <w:tc>
          <w:tcPr>
            <w:tcW w:w="1840" w:type="dxa"/>
            <w:tcBorders>
              <w:top w:val="nil"/>
              <w:left w:val="nil"/>
              <w:bottom w:val="single" w:sz="4" w:space="0" w:color="auto"/>
              <w:right w:val="single" w:sz="4" w:space="0" w:color="auto"/>
            </w:tcBorders>
            <w:noWrap/>
            <w:vAlign w:val="bottom"/>
            <w:hideMark/>
          </w:tcPr>
          <w:p w14:paraId="47327B36"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60000</w:t>
            </w:r>
          </w:p>
        </w:tc>
        <w:tc>
          <w:tcPr>
            <w:tcW w:w="960" w:type="dxa"/>
            <w:tcBorders>
              <w:top w:val="nil"/>
              <w:left w:val="nil"/>
              <w:bottom w:val="single" w:sz="4" w:space="0" w:color="auto"/>
              <w:right w:val="single" w:sz="4" w:space="0" w:color="auto"/>
            </w:tcBorders>
            <w:noWrap/>
            <w:vAlign w:val="bottom"/>
            <w:hideMark/>
          </w:tcPr>
          <w:p w14:paraId="76AD9B22"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4</w:t>
            </w:r>
          </w:p>
        </w:tc>
        <w:tc>
          <w:tcPr>
            <w:tcW w:w="2680" w:type="dxa"/>
            <w:tcBorders>
              <w:top w:val="nil"/>
              <w:left w:val="nil"/>
              <w:bottom w:val="single" w:sz="4" w:space="0" w:color="auto"/>
              <w:right w:val="single" w:sz="4" w:space="0" w:color="auto"/>
            </w:tcBorders>
            <w:noWrap/>
            <w:vAlign w:val="bottom"/>
            <w:hideMark/>
          </w:tcPr>
          <w:p w14:paraId="7D25635B"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240000</w:t>
            </w:r>
          </w:p>
        </w:tc>
      </w:tr>
      <w:tr w:rsidR="00A93DC8" w14:paraId="0603AD6D" w14:textId="77777777" w:rsidTr="00A93DC8">
        <w:trPr>
          <w:trHeight w:val="300"/>
        </w:trPr>
        <w:tc>
          <w:tcPr>
            <w:tcW w:w="640" w:type="dxa"/>
            <w:tcBorders>
              <w:top w:val="nil"/>
              <w:left w:val="single" w:sz="4" w:space="0" w:color="auto"/>
              <w:bottom w:val="single" w:sz="4" w:space="0" w:color="auto"/>
              <w:right w:val="single" w:sz="4" w:space="0" w:color="auto"/>
            </w:tcBorders>
            <w:noWrap/>
            <w:vAlign w:val="bottom"/>
            <w:hideMark/>
          </w:tcPr>
          <w:p w14:paraId="1F346770"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2</w:t>
            </w:r>
          </w:p>
        </w:tc>
        <w:tc>
          <w:tcPr>
            <w:tcW w:w="4060" w:type="dxa"/>
            <w:tcBorders>
              <w:top w:val="nil"/>
              <w:left w:val="nil"/>
              <w:bottom w:val="single" w:sz="4" w:space="0" w:color="auto"/>
              <w:right w:val="single" w:sz="4" w:space="0" w:color="auto"/>
            </w:tcBorders>
            <w:noWrap/>
            <w:vAlign w:val="bottom"/>
            <w:hideMark/>
          </w:tcPr>
          <w:p w14:paraId="3870EFC8"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 xml:space="preserve">&lt;&lt;FOTON BJ6802&gt;&gt; </w:t>
            </w:r>
          </w:p>
        </w:tc>
        <w:tc>
          <w:tcPr>
            <w:tcW w:w="1840" w:type="dxa"/>
            <w:tcBorders>
              <w:top w:val="nil"/>
              <w:left w:val="nil"/>
              <w:bottom w:val="single" w:sz="4" w:space="0" w:color="auto"/>
              <w:right w:val="single" w:sz="4" w:space="0" w:color="auto"/>
            </w:tcBorders>
            <w:noWrap/>
            <w:vAlign w:val="bottom"/>
            <w:hideMark/>
          </w:tcPr>
          <w:p w14:paraId="5FAB990E"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110000</w:t>
            </w:r>
          </w:p>
        </w:tc>
        <w:tc>
          <w:tcPr>
            <w:tcW w:w="960" w:type="dxa"/>
            <w:tcBorders>
              <w:top w:val="nil"/>
              <w:left w:val="nil"/>
              <w:bottom w:val="single" w:sz="4" w:space="0" w:color="auto"/>
              <w:right w:val="single" w:sz="4" w:space="0" w:color="auto"/>
            </w:tcBorders>
            <w:noWrap/>
            <w:vAlign w:val="bottom"/>
            <w:hideMark/>
          </w:tcPr>
          <w:p w14:paraId="551BA047"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2</w:t>
            </w:r>
          </w:p>
        </w:tc>
        <w:tc>
          <w:tcPr>
            <w:tcW w:w="2680" w:type="dxa"/>
            <w:tcBorders>
              <w:top w:val="nil"/>
              <w:left w:val="nil"/>
              <w:bottom w:val="single" w:sz="4" w:space="0" w:color="auto"/>
              <w:right w:val="single" w:sz="4" w:space="0" w:color="auto"/>
            </w:tcBorders>
            <w:noWrap/>
            <w:vAlign w:val="bottom"/>
            <w:hideMark/>
          </w:tcPr>
          <w:p w14:paraId="1FE096BE"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220000</w:t>
            </w:r>
          </w:p>
        </w:tc>
      </w:tr>
      <w:tr w:rsidR="00A93DC8" w14:paraId="115FF4C6" w14:textId="77777777" w:rsidTr="00A93DC8">
        <w:trPr>
          <w:trHeight w:val="300"/>
        </w:trPr>
        <w:tc>
          <w:tcPr>
            <w:tcW w:w="640" w:type="dxa"/>
            <w:tcBorders>
              <w:top w:val="nil"/>
              <w:left w:val="single" w:sz="4" w:space="0" w:color="auto"/>
              <w:bottom w:val="single" w:sz="4" w:space="0" w:color="auto"/>
              <w:right w:val="single" w:sz="4" w:space="0" w:color="auto"/>
            </w:tcBorders>
            <w:noWrap/>
            <w:vAlign w:val="bottom"/>
            <w:hideMark/>
          </w:tcPr>
          <w:p w14:paraId="5620DD21"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3</w:t>
            </w:r>
          </w:p>
        </w:tc>
        <w:tc>
          <w:tcPr>
            <w:tcW w:w="4060" w:type="dxa"/>
            <w:tcBorders>
              <w:top w:val="nil"/>
              <w:left w:val="nil"/>
              <w:bottom w:val="single" w:sz="4" w:space="0" w:color="auto"/>
              <w:right w:val="single" w:sz="4" w:space="0" w:color="auto"/>
            </w:tcBorders>
            <w:noWrap/>
            <w:vAlign w:val="bottom"/>
            <w:hideMark/>
          </w:tcPr>
          <w:p w14:paraId="45D00D1C"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 xml:space="preserve">&lt;&lt;NISSAN URVAN 3․0&gt;&gt; </w:t>
            </w:r>
          </w:p>
        </w:tc>
        <w:tc>
          <w:tcPr>
            <w:tcW w:w="1840" w:type="dxa"/>
            <w:tcBorders>
              <w:top w:val="nil"/>
              <w:left w:val="nil"/>
              <w:bottom w:val="single" w:sz="4" w:space="0" w:color="auto"/>
              <w:right w:val="single" w:sz="4" w:space="0" w:color="auto"/>
            </w:tcBorders>
            <w:noWrap/>
            <w:vAlign w:val="bottom"/>
            <w:hideMark/>
          </w:tcPr>
          <w:p w14:paraId="5993C802"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60000</w:t>
            </w:r>
          </w:p>
        </w:tc>
        <w:tc>
          <w:tcPr>
            <w:tcW w:w="960" w:type="dxa"/>
            <w:tcBorders>
              <w:top w:val="nil"/>
              <w:left w:val="nil"/>
              <w:bottom w:val="single" w:sz="4" w:space="0" w:color="auto"/>
              <w:right w:val="single" w:sz="4" w:space="0" w:color="auto"/>
            </w:tcBorders>
            <w:noWrap/>
            <w:vAlign w:val="bottom"/>
            <w:hideMark/>
          </w:tcPr>
          <w:p w14:paraId="156CD097"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2</w:t>
            </w:r>
          </w:p>
        </w:tc>
        <w:tc>
          <w:tcPr>
            <w:tcW w:w="2680" w:type="dxa"/>
            <w:tcBorders>
              <w:top w:val="nil"/>
              <w:left w:val="nil"/>
              <w:bottom w:val="single" w:sz="4" w:space="0" w:color="auto"/>
              <w:right w:val="single" w:sz="4" w:space="0" w:color="auto"/>
            </w:tcBorders>
            <w:noWrap/>
            <w:vAlign w:val="bottom"/>
            <w:hideMark/>
          </w:tcPr>
          <w:p w14:paraId="0A8AFEDC"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120000</w:t>
            </w:r>
          </w:p>
        </w:tc>
      </w:tr>
      <w:tr w:rsidR="00A93DC8" w14:paraId="26F84229" w14:textId="77777777" w:rsidTr="00A93DC8">
        <w:trPr>
          <w:trHeight w:val="300"/>
        </w:trPr>
        <w:tc>
          <w:tcPr>
            <w:tcW w:w="640" w:type="dxa"/>
            <w:tcBorders>
              <w:top w:val="nil"/>
              <w:left w:val="single" w:sz="4" w:space="0" w:color="auto"/>
              <w:bottom w:val="single" w:sz="4" w:space="0" w:color="auto"/>
              <w:right w:val="single" w:sz="4" w:space="0" w:color="auto"/>
            </w:tcBorders>
            <w:noWrap/>
            <w:vAlign w:val="bottom"/>
            <w:hideMark/>
          </w:tcPr>
          <w:p w14:paraId="293E01E9"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4</w:t>
            </w:r>
          </w:p>
        </w:tc>
        <w:tc>
          <w:tcPr>
            <w:tcW w:w="4060" w:type="dxa"/>
            <w:tcBorders>
              <w:top w:val="nil"/>
              <w:left w:val="nil"/>
              <w:bottom w:val="single" w:sz="4" w:space="0" w:color="auto"/>
              <w:right w:val="single" w:sz="4" w:space="0" w:color="auto"/>
            </w:tcBorders>
            <w:noWrap/>
            <w:vAlign w:val="bottom"/>
            <w:hideMark/>
          </w:tcPr>
          <w:p w14:paraId="4ADC010A"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 xml:space="preserve">&lt;&lt; TOYOTA HIACE &gt;&gt; </w:t>
            </w:r>
          </w:p>
        </w:tc>
        <w:tc>
          <w:tcPr>
            <w:tcW w:w="1840" w:type="dxa"/>
            <w:tcBorders>
              <w:top w:val="nil"/>
              <w:left w:val="nil"/>
              <w:bottom w:val="single" w:sz="4" w:space="0" w:color="auto"/>
              <w:right w:val="single" w:sz="4" w:space="0" w:color="auto"/>
            </w:tcBorders>
            <w:noWrap/>
            <w:vAlign w:val="bottom"/>
            <w:hideMark/>
          </w:tcPr>
          <w:p w14:paraId="7520BBB7"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60000</w:t>
            </w:r>
          </w:p>
        </w:tc>
        <w:tc>
          <w:tcPr>
            <w:tcW w:w="960" w:type="dxa"/>
            <w:tcBorders>
              <w:top w:val="nil"/>
              <w:left w:val="nil"/>
              <w:bottom w:val="single" w:sz="4" w:space="0" w:color="auto"/>
              <w:right w:val="single" w:sz="4" w:space="0" w:color="auto"/>
            </w:tcBorders>
            <w:noWrap/>
            <w:vAlign w:val="bottom"/>
            <w:hideMark/>
          </w:tcPr>
          <w:p w14:paraId="03CE4894"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2</w:t>
            </w:r>
          </w:p>
        </w:tc>
        <w:tc>
          <w:tcPr>
            <w:tcW w:w="2680" w:type="dxa"/>
            <w:tcBorders>
              <w:top w:val="nil"/>
              <w:left w:val="nil"/>
              <w:bottom w:val="single" w:sz="4" w:space="0" w:color="auto"/>
              <w:right w:val="single" w:sz="4" w:space="0" w:color="auto"/>
            </w:tcBorders>
            <w:noWrap/>
            <w:vAlign w:val="bottom"/>
            <w:hideMark/>
          </w:tcPr>
          <w:p w14:paraId="1BC31B3A"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120000</w:t>
            </w:r>
          </w:p>
        </w:tc>
      </w:tr>
      <w:tr w:rsidR="00A93DC8" w14:paraId="3C7C2F0A" w14:textId="77777777" w:rsidTr="00A93DC8">
        <w:trPr>
          <w:trHeight w:val="300"/>
        </w:trPr>
        <w:tc>
          <w:tcPr>
            <w:tcW w:w="640" w:type="dxa"/>
            <w:tcBorders>
              <w:top w:val="nil"/>
              <w:left w:val="single" w:sz="4" w:space="0" w:color="auto"/>
              <w:bottom w:val="single" w:sz="4" w:space="0" w:color="auto"/>
              <w:right w:val="single" w:sz="4" w:space="0" w:color="auto"/>
            </w:tcBorders>
            <w:noWrap/>
            <w:vAlign w:val="bottom"/>
            <w:hideMark/>
          </w:tcPr>
          <w:p w14:paraId="1D0EDA51"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5</w:t>
            </w:r>
          </w:p>
        </w:tc>
        <w:tc>
          <w:tcPr>
            <w:tcW w:w="4060" w:type="dxa"/>
            <w:tcBorders>
              <w:top w:val="nil"/>
              <w:left w:val="nil"/>
              <w:bottom w:val="single" w:sz="4" w:space="0" w:color="auto"/>
              <w:right w:val="single" w:sz="4" w:space="0" w:color="auto"/>
            </w:tcBorders>
            <w:noWrap/>
            <w:vAlign w:val="bottom"/>
            <w:hideMark/>
          </w:tcPr>
          <w:p w14:paraId="5DDA0A79"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 xml:space="preserve">&lt;&lt; HYUNDAI COUNTY &gt;&gt; </w:t>
            </w:r>
          </w:p>
        </w:tc>
        <w:tc>
          <w:tcPr>
            <w:tcW w:w="1840" w:type="dxa"/>
            <w:tcBorders>
              <w:top w:val="nil"/>
              <w:left w:val="nil"/>
              <w:bottom w:val="single" w:sz="4" w:space="0" w:color="auto"/>
              <w:right w:val="single" w:sz="4" w:space="0" w:color="auto"/>
            </w:tcBorders>
            <w:noWrap/>
            <w:vAlign w:val="bottom"/>
            <w:hideMark/>
          </w:tcPr>
          <w:p w14:paraId="10D0B4E1"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130000</w:t>
            </w:r>
          </w:p>
        </w:tc>
        <w:tc>
          <w:tcPr>
            <w:tcW w:w="960" w:type="dxa"/>
            <w:tcBorders>
              <w:top w:val="nil"/>
              <w:left w:val="nil"/>
              <w:bottom w:val="single" w:sz="4" w:space="0" w:color="auto"/>
              <w:right w:val="single" w:sz="4" w:space="0" w:color="auto"/>
            </w:tcBorders>
            <w:noWrap/>
            <w:vAlign w:val="bottom"/>
            <w:hideMark/>
          </w:tcPr>
          <w:p w14:paraId="31B7C4F3"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20</w:t>
            </w:r>
          </w:p>
        </w:tc>
        <w:tc>
          <w:tcPr>
            <w:tcW w:w="2680" w:type="dxa"/>
            <w:tcBorders>
              <w:top w:val="nil"/>
              <w:left w:val="nil"/>
              <w:bottom w:val="single" w:sz="4" w:space="0" w:color="auto"/>
              <w:right w:val="single" w:sz="4" w:space="0" w:color="auto"/>
            </w:tcBorders>
            <w:noWrap/>
            <w:vAlign w:val="bottom"/>
            <w:hideMark/>
          </w:tcPr>
          <w:p w14:paraId="720B745E"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2600000</w:t>
            </w:r>
          </w:p>
        </w:tc>
      </w:tr>
      <w:tr w:rsidR="00A93DC8" w14:paraId="31566018" w14:textId="77777777" w:rsidTr="00A93DC8">
        <w:trPr>
          <w:trHeight w:val="300"/>
        </w:trPr>
        <w:tc>
          <w:tcPr>
            <w:tcW w:w="640" w:type="dxa"/>
            <w:tcBorders>
              <w:top w:val="nil"/>
              <w:left w:val="single" w:sz="4" w:space="0" w:color="auto"/>
              <w:bottom w:val="single" w:sz="4" w:space="0" w:color="auto"/>
              <w:right w:val="single" w:sz="4" w:space="0" w:color="auto"/>
            </w:tcBorders>
            <w:noWrap/>
            <w:vAlign w:val="bottom"/>
            <w:hideMark/>
          </w:tcPr>
          <w:p w14:paraId="032553E6"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6</w:t>
            </w:r>
          </w:p>
        </w:tc>
        <w:tc>
          <w:tcPr>
            <w:tcW w:w="4060" w:type="dxa"/>
            <w:tcBorders>
              <w:top w:val="nil"/>
              <w:left w:val="nil"/>
              <w:bottom w:val="single" w:sz="4" w:space="0" w:color="auto"/>
              <w:right w:val="single" w:sz="4" w:space="0" w:color="auto"/>
            </w:tcBorders>
            <w:noWrap/>
            <w:vAlign w:val="bottom"/>
            <w:hideMark/>
          </w:tcPr>
          <w:p w14:paraId="4A105A0C"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 xml:space="preserve">&lt;&lt; MERSEDES-BENZ SPRINTER  515 CDI &gt;&gt; </w:t>
            </w:r>
          </w:p>
        </w:tc>
        <w:tc>
          <w:tcPr>
            <w:tcW w:w="1840" w:type="dxa"/>
            <w:tcBorders>
              <w:top w:val="nil"/>
              <w:left w:val="nil"/>
              <w:bottom w:val="single" w:sz="4" w:space="0" w:color="auto"/>
              <w:right w:val="single" w:sz="4" w:space="0" w:color="auto"/>
            </w:tcBorders>
            <w:noWrap/>
            <w:vAlign w:val="bottom"/>
            <w:hideMark/>
          </w:tcPr>
          <w:p w14:paraId="705B60BD"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80000</w:t>
            </w:r>
          </w:p>
        </w:tc>
        <w:tc>
          <w:tcPr>
            <w:tcW w:w="960" w:type="dxa"/>
            <w:tcBorders>
              <w:top w:val="nil"/>
              <w:left w:val="nil"/>
              <w:bottom w:val="single" w:sz="4" w:space="0" w:color="auto"/>
              <w:right w:val="single" w:sz="4" w:space="0" w:color="auto"/>
            </w:tcBorders>
            <w:noWrap/>
            <w:vAlign w:val="bottom"/>
            <w:hideMark/>
          </w:tcPr>
          <w:p w14:paraId="7C9B3675"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2</w:t>
            </w:r>
          </w:p>
        </w:tc>
        <w:tc>
          <w:tcPr>
            <w:tcW w:w="2680" w:type="dxa"/>
            <w:tcBorders>
              <w:top w:val="nil"/>
              <w:left w:val="nil"/>
              <w:bottom w:val="single" w:sz="4" w:space="0" w:color="auto"/>
              <w:right w:val="single" w:sz="4" w:space="0" w:color="auto"/>
            </w:tcBorders>
            <w:noWrap/>
            <w:vAlign w:val="bottom"/>
            <w:hideMark/>
          </w:tcPr>
          <w:p w14:paraId="698513D2"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160000</w:t>
            </w:r>
          </w:p>
        </w:tc>
      </w:tr>
      <w:tr w:rsidR="00A93DC8" w14:paraId="07F79CA9" w14:textId="77777777" w:rsidTr="00A93DC8">
        <w:trPr>
          <w:trHeight w:val="300"/>
        </w:trPr>
        <w:tc>
          <w:tcPr>
            <w:tcW w:w="640" w:type="dxa"/>
            <w:tcBorders>
              <w:top w:val="nil"/>
              <w:left w:val="single" w:sz="4" w:space="0" w:color="auto"/>
              <w:bottom w:val="single" w:sz="4" w:space="0" w:color="auto"/>
              <w:right w:val="single" w:sz="4" w:space="0" w:color="auto"/>
            </w:tcBorders>
            <w:noWrap/>
            <w:vAlign w:val="bottom"/>
            <w:hideMark/>
          </w:tcPr>
          <w:p w14:paraId="59B13569"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7</w:t>
            </w:r>
          </w:p>
        </w:tc>
        <w:tc>
          <w:tcPr>
            <w:tcW w:w="4060" w:type="dxa"/>
            <w:tcBorders>
              <w:top w:val="nil"/>
              <w:left w:val="nil"/>
              <w:bottom w:val="single" w:sz="4" w:space="0" w:color="auto"/>
              <w:right w:val="single" w:sz="4" w:space="0" w:color="auto"/>
            </w:tcBorders>
            <w:noWrap/>
            <w:vAlign w:val="bottom"/>
            <w:hideMark/>
          </w:tcPr>
          <w:p w14:paraId="7E5ADBED"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 xml:space="preserve">&lt;&lt;NISSAN URVAN&gt;&gt; </w:t>
            </w:r>
          </w:p>
        </w:tc>
        <w:tc>
          <w:tcPr>
            <w:tcW w:w="1840" w:type="dxa"/>
            <w:tcBorders>
              <w:top w:val="nil"/>
              <w:left w:val="nil"/>
              <w:bottom w:val="single" w:sz="4" w:space="0" w:color="auto"/>
              <w:right w:val="single" w:sz="4" w:space="0" w:color="auto"/>
            </w:tcBorders>
            <w:noWrap/>
            <w:vAlign w:val="bottom"/>
            <w:hideMark/>
          </w:tcPr>
          <w:p w14:paraId="7EB40AAE"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70000</w:t>
            </w:r>
          </w:p>
        </w:tc>
        <w:tc>
          <w:tcPr>
            <w:tcW w:w="960" w:type="dxa"/>
            <w:tcBorders>
              <w:top w:val="nil"/>
              <w:left w:val="nil"/>
              <w:bottom w:val="single" w:sz="4" w:space="0" w:color="auto"/>
              <w:right w:val="single" w:sz="4" w:space="0" w:color="auto"/>
            </w:tcBorders>
            <w:noWrap/>
            <w:vAlign w:val="bottom"/>
            <w:hideMark/>
          </w:tcPr>
          <w:p w14:paraId="5C0AB184"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5</w:t>
            </w:r>
          </w:p>
        </w:tc>
        <w:tc>
          <w:tcPr>
            <w:tcW w:w="2680" w:type="dxa"/>
            <w:tcBorders>
              <w:top w:val="nil"/>
              <w:left w:val="nil"/>
              <w:bottom w:val="single" w:sz="4" w:space="0" w:color="auto"/>
              <w:right w:val="single" w:sz="4" w:space="0" w:color="auto"/>
            </w:tcBorders>
            <w:noWrap/>
            <w:vAlign w:val="bottom"/>
            <w:hideMark/>
          </w:tcPr>
          <w:p w14:paraId="2148FBFB"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350000</w:t>
            </w:r>
          </w:p>
        </w:tc>
      </w:tr>
      <w:tr w:rsidR="00A93DC8" w14:paraId="19E90B45" w14:textId="77777777" w:rsidTr="00A93DC8">
        <w:trPr>
          <w:trHeight w:val="300"/>
        </w:trPr>
        <w:tc>
          <w:tcPr>
            <w:tcW w:w="640" w:type="dxa"/>
            <w:tcBorders>
              <w:top w:val="nil"/>
              <w:left w:val="single" w:sz="4" w:space="0" w:color="auto"/>
              <w:bottom w:val="single" w:sz="4" w:space="0" w:color="auto"/>
              <w:right w:val="single" w:sz="4" w:space="0" w:color="auto"/>
            </w:tcBorders>
            <w:noWrap/>
            <w:vAlign w:val="bottom"/>
            <w:hideMark/>
          </w:tcPr>
          <w:p w14:paraId="4141B604"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8</w:t>
            </w:r>
          </w:p>
        </w:tc>
        <w:tc>
          <w:tcPr>
            <w:tcW w:w="4060" w:type="dxa"/>
            <w:tcBorders>
              <w:top w:val="nil"/>
              <w:left w:val="nil"/>
              <w:bottom w:val="single" w:sz="4" w:space="0" w:color="auto"/>
              <w:right w:val="single" w:sz="4" w:space="0" w:color="auto"/>
            </w:tcBorders>
            <w:noWrap/>
            <w:vAlign w:val="bottom"/>
            <w:hideMark/>
          </w:tcPr>
          <w:p w14:paraId="10F0A141"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&lt;&lt; NISSAN NAVARA &gt;&gt;</w:t>
            </w:r>
          </w:p>
        </w:tc>
        <w:tc>
          <w:tcPr>
            <w:tcW w:w="1840" w:type="dxa"/>
            <w:tcBorders>
              <w:top w:val="nil"/>
              <w:left w:val="nil"/>
              <w:bottom w:val="single" w:sz="4" w:space="0" w:color="auto"/>
              <w:right w:val="single" w:sz="4" w:space="0" w:color="auto"/>
            </w:tcBorders>
            <w:noWrap/>
            <w:vAlign w:val="bottom"/>
            <w:hideMark/>
          </w:tcPr>
          <w:p w14:paraId="7A67005E"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30000</w:t>
            </w:r>
          </w:p>
        </w:tc>
        <w:tc>
          <w:tcPr>
            <w:tcW w:w="960" w:type="dxa"/>
            <w:tcBorders>
              <w:top w:val="nil"/>
              <w:left w:val="nil"/>
              <w:bottom w:val="single" w:sz="4" w:space="0" w:color="auto"/>
              <w:right w:val="single" w:sz="4" w:space="0" w:color="auto"/>
            </w:tcBorders>
            <w:noWrap/>
            <w:vAlign w:val="bottom"/>
            <w:hideMark/>
          </w:tcPr>
          <w:p w14:paraId="5C861A78"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2</w:t>
            </w:r>
          </w:p>
        </w:tc>
        <w:tc>
          <w:tcPr>
            <w:tcW w:w="2680" w:type="dxa"/>
            <w:tcBorders>
              <w:top w:val="nil"/>
              <w:left w:val="nil"/>
              <w:bottom w:val="single" w:sz="4" w:space="0" w:color="auto"/>
              <w:right w:val="single" w:sz="4" w:space="0" w:color="auto"/>
            </w:tcBorders>
            <w:noWrap/>
            <w:vAlign w:val="bottom"/>
            <w:hideMark/>
          </w:tcPr>
          <w:p w14:paraId="1FB26568"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60000</w:t>
            </w:r>
          </w:p>
        </w:tc>
      </w:tr>
      <w:tr w:rsidR="00A93DC8" w14:paraId="2CDFE5CB" w14:textId="77777777" w:rsidTr="00A93DC8">
        <w:trPr>
          <w:trHeight w:val="300"/>
        </w:trPr>
        <w:tc>
          <w:tcPr>
            <w:tcW w:w="640" w:type="dxa"/>
            <w:tcBorders>
              <w:top w:val="nil"/>
              <w:left w:val="single" w:sz="4" w:space="0" w:color="auto"/>
              <w:bottom w:val="single" w:sz="4" w:space="0" w:color="auto"/>
              <w:right w:val="single" w:sz="4" w:space="0" w:color="auto"/>
            </w:tcBorders>
            <w:noWrap/>
            <w:vAlign w:val="bottom"/>
            <w:hideMark/>
          </w:tcPr>
          <w:p w14:paraId="1C620A4B"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9</w:t>
            </w:r>
          </w:p>
        </w:tc>
        <w:tc>
          <w:tcPr>
            <w:tcW w:w="4060" w:type="dxa"/>
            <w:tcBorders>
              <w:top w:val="nil"/>
              <w:left w:val="nil"/>
              <w:bottom w:val="single" w:sz="4" w:space="0" w:color="auto"/>
              <w:right w:val="single" w:sz="4" w:space="0" w:color="auto"/>
            </w:tcBorders>
            <w:noWrap/>
            <w:vAlign w:val="bottom"/>
            <w:hideMark/>
          </w:tcPr>
          <w:p w14:paraId="7831A9DF"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 xml:space="preserve">&lt;&lt; Toyota </w:t>
            </w:r>
            <w:proofErr w:type="spellStart"/>
            <w:r>
              <w:rPr>
                <w:rFonts w:ascii="Calibri" w:hAnsi="Calibri" w:cs="Calibri"/>
                <w:color w:val="000000"/>
                <w:sz w:val="22"/>
                <w:szCs w:val="22"/>
              </w:rPr>
              <w:t>corolla</w:t>
            </w:r>
            <w:proofErr w:type="spellEnd"/>
            <w:r>
              <w:rPr>
                <w:rFonts w:ascii="Calibri" w:hAnsi="Calibri" w:cs="Calibri"/>
                <w:color w:val="000000"/>
                <w:sz w:val="22"/>
                <w:szCs w:val="22"/>
              </w:rPr>
              <w:t xml:space="preserve"> &gt;&gt; </w:t>
            </w:r>
          </w:p>
        </w:tc>
        <w:tc>
          <w:tcPr>
            <w:tcW w:w="1840" w:type="dxa"/>
            <w:tcBorders>
              <w:top w:val="nil"/>
              <w:left w:val="nil"/>
              <w:bottom w:val="single" w:sz="4" w:space="0" w:color="auto"/>
              <w:right w:val="single" w:sz="4" w:space="0" w:color="auto"/>
            </w:tcBorders>
            <w:noWrap/>
            <w:vAlign w:val="bottom"/>
            <w:hideMark/>
          </w:tcPr>
          <w:p w14:paraId="244ECCEB"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30000</w:t>
            </w:r>
          </w:p>
        </w:tc>
        <w:tc>
          <w:tcPr>
            <w:tcW w:w="960" w:type="dxa"/>
            <w:tcBorders>
              <w:top w:val="nil"/>
              <w:left w:val="nil"/>
              <w:bottom w:val="single" w:sz="4" w:space="0" w:color="auto"/>
              <w:right w:val="single" w:sz="4" w:space="0" w:color="auto"/>
            </w:tcBorders>
            <w:noWrap/>
            <w:vAlign w:val="bottom"/>
            <w:hideMark/>
          </w:tcPr>
          <w:p w14:paraId="7E18256A"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8</w:t>
            </w:r>
          </w:p>
        </w:tc>
        <w:tc>
          <w:tcPr>
            <w:tcW w:w="2680" w:type="dxa"/>
            <w:tcBorders>
              <w:top w:val="nil"/>
              <w:left w:val="nil"/>
              <w:bottom w:val="single" w:sz="4" w:space="0" w:color="auto"/>
              <w:right w:val="single" w:sz="4" w:space="0" w:color="auto"/>
            </w:tcBorders>
            <w:noWrap/>
            <w:vAlign w:val="bottom"/>
            <w:hideMark/>
          </w:tcPr>
          <w:p w14:paraId="7F604FBC"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240000</w:t>
            </w:r>
          </w:p>
        </w:tc>
      </w:tr>
      <w:tr w:rsidR="00A93DC8" w14:paraId="3BFD2BA1" w14:textId="77777777" w:rsidTr="00A93DC8">
        <w:trPr>
          <w:trHeight w:val="300"/>
        </w:trPr>
        <w:tc>
          <w:tcPr>
            <w:tcW w:w="640" w:type="dxa"/>
            <w:tcBorders>
              <w:top w:val="nil"/>
              <w:left w:val="single" w:sz="4" w:space="0" w:color="auto"/>
              <w:bottom w:val="single" w:sz="4" w:space="0" w:color="auto"/>
              <w:right w:val="single" w:sz="4" w:space="0" w:color="auto"/>
            </w:tcBorders>
            <w:noWrap/>
            <w:vAlign w:val="bottom"/>
            <w:hideMark/>
          </w:tcPr>
          <w:p w14:paraId="247F7863"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10</w:t>
            </w:r>
          </w:p>
        </w:tc>
        <w:tc>
          <w:tcPr>
            <w:tcW w:w="4060" w:type="dxa"/>
            <w:tcBorders>
              <w:top w:val="nil"/>
              <w:left w:val="nil"/>
              <w:bottom w:val="single" w:sz="4" w:space="0" w:color="auto"/>
              <w:right w:val="single" w:sz="4" w:space="0" w:color="auto"/>
            </w:tcBorders>
            <w:noWrap/>
            <w:vAlign w:val="bottom"/>
            <w:hideMark/>
          </w:tcPr>
          <w:p w14:paraId="493A270F"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 xml:space="preserve">&lt;&lt; Toyota Camry &gt;&gt; </w:t>
            </w:r>
          </w:p>
        </w:tc>
        <w:tc>
          <w:tcPr>
            <w:tcW w:w="1840" w:type="dxa"/>
            <w:tcBorders>
              <w:top w:val="nil"/>
              <w:left w:val="nil"/>
              <w:bottom w:val="single" w:sz="4" w:space="0" w:color="auto"/>
              <w:right w:val="single" w:sz="4" w:space="0" w:color="auto"/>
            </w:tcBorders>
            <w:noWrap/>
            <w:vAlign w:val="bottom"/>
            <w:hideMark/>
          </w:tcPr>
          <w:p w14:paraId="56F95406"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30000</w:t>
            </w:r>
          </w:p>
        </w:tc>
        <w:tc>
          <w:tcPr>
            <w:tcW w:w="960" w:type="dxa"/>
            <w:tcBorders>
              <w:top w:val="nil"/>
              <w:left w:val="nil"/>
              <w:bottom w:val="single" w:sz="4" w:space="0" w:color="auto"/>
              <w:right w:val="single" w:sz="4" w:space="0" w:color="auto"/>
            </w:tcBorders>
            <w:noWrap/>
            <w:vAlign w:val="bottom"/>
            <w:hideMark/>
          </w:tcPr>
          <w:p w14:paraId="36194166"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4</w:t>
            </w:r>
          </w:p>
        </w:tc>
        <w:tc>
          <w:tcPr>
            <w:tcW w:w="2680" w:type="dxa"/>
            <w:tcBorders>
              <w:top w:val="nil"/>
              <w:left w:val="nil"/>
              <w:bottom w:val="single" w:sz="4" w:space="0" w:color="auto"/>
              <w:right w:val="single" w:sz="4" w:space="0" w:color="auto"/>
            </w:tcBorders>
            <w:noWrap/>
            <w:vAlign w:val="bottom"/>
            <w:hideMark/>
          </w:tcPr>
          <w:p w14:paraId="01EEAA05" w14:textId="77777777" w:rsidR="00A93DC8" w:rsidRDefault="00A93DC8">
            <w:pPr>
              <w:jc w:val="center"/>
              <w:rPr>
                <w:rFonts w:ascii="Calibri" w:hAnsi="Calibri" w:cs="Calibri"/>
                <w:color w:val="000000"/>
                <w:sz w:val="22"/>
                <w:szCs w:val="22"/>
              </w:rPr>
            </w:pPr>
            <w:r>
              <w:rPr>
                <w:rFonts w:ascii="Calibri" w:hAnsi="Calibri" w:cs="Calibri"/>
                <w:color w:val="000000"/>
                <w:sz w:val="22"/>
                <w:szCs w:val="22"/>
              </w:rPr>
              <w:t>120000</w:t>
            </w:r>
          </w:p>
        </w:tc>
      </w:tr>
      <w:tr w:rsidR="00A93DC8" w14:paraId="278AEF22" w14:textId="77777777" w:rsidTr="00A93DC8">
        <w:trPr>
          <w:trHeight w:val="300"/>
        </w:trPr>
        <w:tc>
          <w:tcPr>
            <w:tcW w:w="640" w:type="dxa"/>
            <w:tcBorders>
              <w:top w:val="nil"/>
              <w:left w:val="nil"/>
              <w:bottom w:val="nil"/>
              <w:right w:val="nil"/>
            </w:tcBorders>
            <w:noWrap/>
            <w:vAlign w:val="bottom"/>
            <w:hideMark/>
          </w:tcPr>
          <w:p w14:paraId="7A7F809A" w14:textId="77777777" w:rsidR="00A93DC8" w:rsidRDefault="00A93DC8">
            <w:pPr>
              <w:jc w:val="center"/>
              <w:rPr>
                <w:rFonts w:ascii="Calibri" w:hAnsi="Calibri" w:cs="Calibri"/>
                <w:color w:val="000000"/>
                <w:sz w:val="22"/>
                <w:szCs w:val="22"/>
              </w:rPr>
            </w:pPr>
          </w:p>
        </w:tc>
        <w:tc>
          <w:tcPr>
            <w:tcW w:w="4060" w:type="dxa"/>
            <w:tcBorders>
              <w:top w:val="nil"/>
              <w:left w:val="nil"/>
              <w:bottom w:val="nil"/>
              <w:right w:val="nil"/>
            </w:tcBorders>
            <w:noWrap/>
            <w:vAlign w:val="bottom"/>
            <w:hideMark/>
          </w:tcPr>
          <w:p w14:paraId="08757EDF" w14:textId="77777777" w:rsidR="00A93DC8" w:rsidRDefault="00A93DC8">
            <w:pPr>
              <w:rPr>
                <w:sz w:val="20"/>
                <w:szCs w:val="20"/>
              </w:rPr>
            </w:pPr>
          </w:p>
        </w:tc>
        <w:tc>
          <w:tcPr>
            <w:tcW w:w="1840" w:type="dxa"/>
            <w:tcBorders>
              <w:top w:val="nil"/>
              <w:left w:val="nil"/>
              <w:bottom w:val="nil"/>
              <w:right w:val="nil"/>
            </w:tcBorders>
            <w:noWrap/>
            <w:vAlign w:val="bottom"/>
            <w:hideMark/>
          </w:tcPr>
          <w:p w14:paraId="1E90EC48" w14:textId="77777777" w:rsidR="00A93DC8" w:rsidRDefault="00A93DC8">
            <w:pPr>
              <w:rPr>
                <w:sz w:val="20"/>
                <w:szCs w:val="20"/>
              </w:rPr>
            </w:pPr>
          </w:p>
        </w:tc>
        <w:tc>
          <w:tcPr>
            <w:tcW w:w="960" w:type="dxa"/>
            <w:tcBorders>
              <w:top w:val="nil"/>
              <w:left w:val="nil"/>
              <w:bottom w:val="nil"/>
              <w:right w:val="nil"/>
            </w:tcBorders>
            <w:noWrap/>
            <w:vAlign w:val="bottom"/>
            <w:hideMark/>
          </w:tcPr>
          <w:p w14:paraId="38C553A2" w14:textId="77777777" w:rsidR="00A93DC8" w:rsidRDefault="00A93DC8">
            <w:pPr>
              <w:rPr>
                <w:sz w:val="20"/>
                <w:szCs w:val="20"/>
              </w:rPr>
            </w:pPr>
          </w:p>
        </w:tc>
        <w:tc>
          <w:tcPr>
            <w:tcW w:w="2680" w:type="dxa"/>
            <w:tcBorders>
              <w:top w:val="nil"/>
              <w:left w:val="single" w:sz="4" w:space="0" w:color="auto"/>
              <w:bottom w:val="nil"/>
              <w:right w:val="single" w:sz="4" w:space="0" w:color="auto"/>
            </w:tcBorders>
            <w:noWrap/>
            <w:vAlign w:val="bottom"/>
            <w:hideMark/>
          </w:tcPr>
          <w:p w14:paraId="052640A7" w14:textId="77777777" w:rsidR="00A93DC8" w:rsidRPr="00A93DC8" w:rsidRDefault="00A93DC8">
            <w:pPr>
              <w:jc w:val="center"/>
              <w:rPr>
                <w:rFonts w:ascii="Calibri" w:hAnsi="Calibri" w:cs="Calibri"/>
                <w:b/>
                <w:bCs/>
                <w:color w:val="000000"/>
                <w:sz w:val="22"/>
                <w:szCs w:val="22"/>
              </w:rPr>
            </w:pPr>
            <w:r w:rsidRPr="00A93DC8">
              <w:rPr>
                <w:rFonts w:ascii="Calibri" w:hAnsi="Calibri" w:cs="Calibri"/>
                <w:b/>
                <w:bCs/>
                <w:color w:val="EE0000"/>
                <w:sz w:val="28"/>
                <w:szCs w:val="28"/>
              </w:rPr>
              <w:t>4230000</w:t>
            </w:r>
          </w:p>
        </w:tc>
      </w:tr>
    </w:tbl>
    <w:p w14:paraId="467A49A6" w14:textId="32E71229"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5C68358D"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5EFD7603" w14:textId="4744B8B5" w:rsidR="00D7748E" w:rsidRPr="00D7748E" w:rsidRDefault="00D7748E" w:rsidP="00D7748E">
      <w:pPr>
        <w:jc w:val="both"/>
        <w:rPr>
          <w:rFonts w:ascii="GHEA Grapalat" w:hAnsi="GHEA Grapalat"/>
          <w:b/>
          <w:i/>
          <w:color w:val="EE0000"/>
          <w:sz w:val="20"/>
          <w:lang w:val="hy-AM"/>
        </w:rPr>
      </w:pPr>
      <w:r w:rsidRPr="00D7748E">
        <w:rPr>
          <w:rFonts w:ascii="GHEA Grapalat" w:hAnsi="GHEA Grapalat"/>
          <w:b/>
          <w:i/>
          <w:color w:val="EE0000"/>
          <w:sz w:val="20"/>
          <w:lang w:val="hy-AM"/>
        </w:rPr>
        <w:t xml:space="preserve">Участник предлагает цену в размере 1 (единица) от общей суммы расчетных цен за единицу, предложенных для исполнения договора. В случае, если участник предлагает цену по договору ниже общей суммы расчетных цен за единицу, все значения, указанные в ведомости объемов работ, пропорционально уменьшаются в соответствии с процентным соотношением по следующей формуле: </w:t>
      </w:r>
    </w:p>
    <w:p w14:paraId="3CA54681"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ВС= ЦУx100/</w:t>
      </w:r>
      <w:proofErr w:type="spellStart"/>
      <w:r w:rsidRPr="00D7748E">
        <w:rPr>
          <w:rFonts w:ascii="GHEA Grapalat" w:hAnsi="GHEA Grapalat"/>
          <w:b/>
          <w:bCs/>
          <w:color w:val="EE0000"/>
          <w:sz w:val="24"/>
          <w:szCs w:val="24"/>
        </w:rPr>
        <w:t>СцxУxК</w:t>
      </w:r>
      <w:proofErr w:type="spellEnd"/>
      <w:r w:rsidRPr="00D7748E">
        <w:rPr>
          <w:rFonts w:ascii="GHEA Grapalat" w:hAnsi="GHEA Grapalat"/>
          <w:b/>
          <w:bCs/>
          <w:color w:val="EE0000"/>
          <w:sz w:val="24"/>
          <w:szCs w:val="24"/>
        </w:rPr>
        <w:t>, где:</w:t>
      </w:r>
    </w:p>
    <w:p w14:paraId="2B8E8E8B"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ВС-сумма, выплачиваемая за оказание отдельных видов услуг, установленных договором,</w:t>
      </w:r>
    </w:p>
    <w:p w14:paraId="16FF2F82"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ЦУ -итоговая цена, предложенная отобранным участником,</w:t>
      </w:r>
    </w:p>
    <w:p w14:paraId="56CE4CDE"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100- процент,</w:t>
      </w:r>
    </w:p>
    <w:p w14:paraId="4367B4CB"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СЦ- совокупность максимальных единиц цен, установленных для оказания услуги,</w:t>
      </w:r>
    </w:p>
    <w:p w14:paraId="7C8FA8E8"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У-цена на максимальную единицу предоставленной услуги,</w:t>
      </w:r>
    </w:p>
    <w:p w14:paraId="2E4FD254" w14:textId="77777777" w:rsidR="00D7748E" w:rsidRPr="00D7748E" w:rsidRDefault="00D7748E" w:rsidP="00D7748E">
      <w:pPr>
        <w:pStyle w:val="norm"/>
        <w:widowControl w:val="0"/>
        <w:spacing w:after="160" w:line="240" w:lineRule="auto"/>
        <w:ind w:firstLine="567"/>
        <w:rPr>
          <w:rFonts w:ascii="GHEA Grapalat" w:hAnsi="GHEA Grapalat" w:cs="Sylfaen"/>
          <w:b/>
          <w:bCs/>
          <w:color w:val="EE0000"/>
        </w:rPr>
      </w:pPr>
      <w:r w:rsidRPr="00D7748E">
        <w:rPr>
          <w:rFonts w:ascii="GHEA Grapalat" w:hAnsi="GHEA Grapalat"/>
          <w:b/>
          <w:bCs/>
          <w:color w:val="EE0000"/>
          <w:sz w:val="24"/>
          <w:szCs w:val="24"/>
        </w:rPr>
        <w:lastRenderedPageBreak/>
        <w:t>К-количество предоставленных услуг.</w:t>
      </w:r>
    </w:p>
    <w:p w14:paraId="56D74F38" w14:textId="77777777" w:rsidR="00D7748E" w:rsidRPr="00C91039" w:rsidRDefault="00D7748E" w:rsidP="00F616E7">
      <w:pPr>
        <w:jc w:val="right"/>
        <w:rPr>
          <w:rFonts w:ascii="GHEA Grapalat" w:hAnsi="GHEA Grapalat"/>
          <w:b/>
          <w:i/>
          <w:sz w:val="20"/>
          <w:lang w:val="hy-AM"/>
        </w:rPr>
      </w:pPr>
    </w:p>
    <w:p w14:paraId="5FF24060" w14:textId="77777777" w:rsidR="00F616E7" w:rsidRPr="0057453E" w:rsidRDefault="00F616E7" w:rsidP="00F616E7">
      <w:pPr>
        <w:jc w:val="right"/>
        <w:rPr>
          <w:rFonts w:ascii="GHEA Grapalat" w:hAnsi="GHEA Grapalat" w:cs="Sylfaen"/>
          <w:b/>
          <w:color w:val="FF0000"/>
          <w:sz w:val="32"/>
        </w:rPr>
      </w:pPr>
    </w:p>
    <w:p w14:paraId="6DBF8645" w14:textId="0224DBFA" w:rsidR="00F616E7" w:rsidRPr="00D7748E" w:rsidRDefault="00E01420" w:rsidP="00F616E7">
      <w:pPr>
        <w:spacing w:before="240"/>
        <w:jc w:val="center"/>
        <w:rPr>
          <w:rFonts w:ascii="GHEA Grapalat" w:hAnsi="GHEA Grapalat"/>
        </w:rPr>
      </w:pPr>
      <w:r w:rsidRPr="00D7748E">
        <w:rPr>
          <w:rFonts w:ascii="GHEA Grapalat" w:hAnsi="GHEA Grapalat"/>
          <w:b/>
          <w:color w:val="FF0000"/>
          <w:sz w:val="32"/>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4A6C6C" w14:textId="77777777" w:rsidTr="005B7138">
        <w:trPr>
          <w:jc w:val="center"/>
        </w:trPr>
        <w:tc>
          <w:tcPr>
            <w:tcW w:w="4536" w:type="dxa"/>
          </w:tcPr>
          <w:p w14:paraId="678EFC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7109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27FDE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760F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437AB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1C6D0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306C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3C94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BCC7D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62E60B8" w14:textId="77777777" w:rsidR="003B2F27" w:rsidRPr="00A93DC8" w:rsidRDefault="003B2F27" w:rsidP="003B2F27">
      <w:pPr>
        <w:widowControl w:val="0"/>
        <w:spacing w:after="160" w:line="360" w:lineRule="auto"/>
        <w:jc w:val="right"/>
        <w:rPr>
          <w:rFonts w:ascii="GHEA Grapalat" w:hAnsi="GHEA Grapalat"/>
          <w:i/>
        </w:rPr>
      </w:pPr>
      <w:r w:rsidRPr="00A93DC8">
        <w:rPr>
          <w:rFonts w:ascii="GHEA Grapalat" w:hAnsi="GHEA Grapalat"/>
          <w:i/>
        </w:rPr>
        <w:t>Приложение № 2</w:t>
      </w:r>
    </w:p>
    <w:p w14:paraId="1C416BDB" w14:textId="77777777" w:rsidR="003B2F27" w:rsidRPr="00A93DC8" w:rsidRDefault="003B2F27" w:rsidP="003B2F27">
      <w:pPr>
        <w:widowControl w:val="0"/>
        <w:spacing w:after="160" w:line="360" w:lineRule="auto"/>
        <w:jc w:val="right"/>
        <w:rPr>
          <w:rFonts w:ascii="GHEA Grapalat" w:hAnsi="GHEA Grapalat"/>
          <w:i/>
        </w:rPr>
      </w:pPr>
      <w:r w:rsidRPr="00A93DC8">
        <w:rPr>
          <w:rFonts w:ascii="GHEA Grapalat" w:hAnsi="GHEA Grapalat"/>
          <w:i/>
        </w:rPr>
        <w:t xml:space="preserve">к Договору под кодом </w:t>
      </w:r>
      <w:r w:rsidRPr="00A93DC8">
        <w:rPr>
          <w:rFonts w:ascii="GHEA Grapalat" w:hAnsi="GHEA Grapalat"/>
          <w:i/>
        </w:rPr>
        <w:br/>
        <w:t xml:space="preserve"> заключенному "</w:t>
      </w:r>
      <w:r w:rsidRPr="00A93DC8">
        <w:rPr>
          <w:rFonts w:ascii="GHEA Grapalat" w:hAnsi="GHEA Grapalat"/>
          <w:i/>
        </w:rPr>
        <w:tab/>
        <w:t>"</w:t>
      </w:r>
      <w:r w:rsidRPr="00A93DC8">
        <w:rPr>
          <w:rFonts w:ascii="GHEA Grapalat" w:hAnsi="GHEA Grapalat"/>
          <w:i/>
        </w:rPr>
        <w:tab/>
        <w:t>20</w:t>
      </w:r>
      <w:r w:rsidR="00E0387E" w:rsidRPr="00A93DC8">
        <w:rPr>
          <w:rFonts w:ascii="GHEA Grapalat" w:hAnsi="GHEA Grapalat"/>
          <w:i/>
        </w:rPr>
        <w:t>25</w:t>
      </w:r>
      <w:r w:rsidRPr="00A93DC8">
        <w:rPr>
          <w:rFonts w:ascii="GHEA Grapalat" w:hAnsi="GHEA Grapalat"/>
          <w:i/>
        </w:rPr>
        <w:t>.</w:t>
      </w:r>
      <w:r w:rsidRPr="00A93DC8">
        <w:rPr>
          <w:rFonts w:ascii="GHEA Grapalat" w:hAnsi="GHEA Grapalat"/>
          <w:i/>
        </w:rPr>
        <w:tab/>
        <w:t>г.</w:t>
      </w:r>
    </w:p>
    <w:p w14:paraId="14D37173" w14:textId="77777777" w:rsidR="003B2F27" w:rsidRPr="00A93DC8" w:rsidRDefault="003B2F27" w:rsidP="003B2F27">
      <w:pPr>
        <w:widowControl w:val="0"/>
        <w:spacing w:after="160" w:line="360" w:lineRule="auto"/>
        <w:jc w:val="center"/>
        <w:rPr>
          <w:rFonts w:ascii="GHEA Grapalat" w:hAnsi="GHEA Grapalat"/>
          <w:lang w:val="en-US"/>
        </w:rPr>
      </w:pPr>
      <w:r w:rsidRPr="00A93DC8">
        <w:rPr>
          <w:rFonts w:ascii="GHEA Grapalat" w:hAnsi="GHEA Grapalat"/>
        </w:rPr>
        <w:t>ГРАФИК ОПЛАТЫ</w:t>
      </w:r>
      <w:r w:rsidRPr="00A93DC8">
        <w:rPr>
          <w:rStyle w:val="FootnoteReference"/>
          <w:rFonts w:ascii="GHEA Grapalat" w:hAnsi="GHEA Grapalat"/>
        </w:rPr>
        <w:footnoteReference w:customMarkFollows="1" w:id="23"/>
        <w:t>*</w:t>
      </w:r>
    </w:p>
    <w:p w14:paraId="0EB407CC" w14:textId="77777777" w:rsidR="003B2F27" w:rsidRPr="00A93DC8" w:rsidRDefault="003B2F27" w:rsidP="003B2F27">
      <w:pPr>
        <w:widowControl w:val="0"/>
        <w:spacing w:after="160" w:line="360" w:lineRule="auto"/>
        <w:jc w:val="right"/>
        <w:rPr>
          <w:rFonts w:ascii="GHEA Grapalat" w:hAnsi="GHEA Grapalat"/>
        </w:rPr>
      </w:pPr>
      <w:r w:rsidRPr="00A93DC8">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A93DC8" w14:paraId="123C4C13" w14:textId="77777777" w:rsidTr="00203AF5">
        <w:trPr>
          <w:trHeight w:val="363"/>
          <w:jc w:val="center"/>
        </w:trPr>
        <w:tc>
          <w:tcPr>
            <w:tcW w:w="15341" w:type="dxa"/>
            <w:gridSpan w:val="16"/>
          </w:tcPr>
          <w:p w14:paraId="2B9BC75F" w14:textId="77777777" w:rsidR="00EA5249" w:rsidRPr="00A93DC8" w:rsidRDefault="00EA5249" w:rsidP="00203AF5">
            <w:pPr>
              <w:widowControl w:val="0"/>
              <w:spacing w:after="120"/>
              <w:jc w:val="center"/>
              <w:rPr>
                <w:rFonts w:ascii="GHEA Grapalat" w:hAnsi="GHEA Grapalat"/>
                <w:sz w:val="16"/>
              </w:rPr>
            </w:pPr>
            <w:r w:rsidRPr="00A93DC8">
              <w:rPr>
                <w:rFonts w:ascii="GHEA Grapalat" w:hAnsi="GHEA Grapalat"/>
                <w:sz w:val="16"/>
              </w:rPr>
              <w:t>Услуги</w:t>
            </w:r>
          </w:p>
        </w:tc>
      </w:tr>
      <w:tr w:rsidR="00EA5249" w:rsidRPr="00A93DC8" w14:paraId="4A79F3E5" w14:textId="77777777" w:rsidTr="00203AF5">
        <w:trPr>
          <w:trHeight w:val="1781"/>
          <w:jc w:val="center"/>
        </w:trPr>
        <w:tc>
          <w:tcPr>
            <w:tcW w:w="1982" w:type="dxa"/>
            <w:vAlign w:val="center"/>
          </w:tcPr>
          <w:p w14:paraId="2E3F3019" w14:textId="77777777" w:rsidR="00EA5249" w:rsidRPr="00A93DC8" w:rsidRDefault="00EA5249" w:rsidP="00203AF5">
            <w:pPr>
              <w:widowControl w:val="0"/>
              <w:spacing w:after="120"/>
              <w:jc w:val="center"/>
              <w:rPr>
                <w:rFonts w:ascii="GHEA Grapalat" w:hAnsi="GHEA Grapalat"/>
                <w:sz w:val="16"/>
              </w:rPr>
            </w:pPr>
            <w:r w:rsidRPr="00A93DC8">
              <w:rPr>
                <w:rFonts w:ascii="GHEA Grapalat" w:hAnsi="GHEA Grapalat"/>
                <w:sz w:val="16"/>
              </w:rPr>
              <w:lastRenderedPageBreak/>
              <w:t>номер предусмотренного приглашением лота</w:t>
            </w:r>
          </w:p>
        </w:tc>
        <w:tc>
          <w:tcPr>
            <w:tcW w:w="1212" w:type="dxa"/>
            <w:vAlign w:val="center"/>
          </w:tcPr>
          <w:p w14:paraId="4924F597" w14:textId="77777777" w:rsidR="00EA5249" w:rsidRPr="00A93DC8" w:rsidRDefault="00EA5249" w:rsidP="00203AF5">
            <w:pPr>
              <w:widowControl w:val="0"/>
              <w:spacing w:after="120"/>
              <w:jc w:val="center"/>
              <w:rPr>
                <w:rFonts w:ascii="GHEA Grapalat" w:hAnsi="GHEA Grapalat"/>
                <w:sz w:val="16"/>
              </w:rPr>
            </w:pPr>
            <w:r w:rsidRPr="00A93DC8">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14:paraId="29EE78C6" w14:textId="77777777" w:rsidR="00EA5249" w:rsidRPr="00A93DC8" w:rsidRDefault="00EA5249" w:rsidP="00203AF5">
            <w:pPr>
              <w:widowControl w:val="0"/>
              <w:spacing w:after="120"/>
              <w:jc w:val="center"/>
              <w:rPr>
                <w:rFonts w:ascii="GHEA Grapalat" w:hAnsi="GHEA Grapalat"/>
                <w:sz w:val="16"/>
              </w:rPr>
            </w:pPr>
            <w:r w:rsidRPr="00A93DC8">
              <w:rPr>
                <w:rFonts w:ascii="GHEA Grapalat" w:hAnsi="GHEA Grapalat"/>
                <w:sz w:val="16"/>
              </w:rPr>
              <w:t>наименование</w:t>
            </w:r>
          </w:p>
        </w:tc>
        <w:tc>
          <w:tcPr>
            <w:tcW w:w="10529" w:type="dxa"/>
            <w:gridSpan w:val="13"/>
            <w:vAlign w:val="center"/>
          </w:tcPr>
          <w:p w14:paraId="3C9C1261" w14:textId="77777777" w:rsidR="00EA5249" w:rsidRPr="00A93DC8" w:rsidRDefault="00EA5249" w:rsidP="00203AF5">
            <w:pPr>
              <w:widowControl w:val="0"/>
              <w:spacing w:after="120"/>
              <w:jc w:val="both"/>
              <w:rPr>
                <w:rFonts w:ascii="GHEA Grapalat" w:hAnsi="GHEA Grapalat"/>
                <w:sz w:val="16"/>
              </w:rPr>
            </w:pPr>
            <w:r w:rsidRPr="00A93DC8">
              <w:rPr>
                <w:rFonts w:ascii="GHEA Grapalat" w:hAnsi="GHEA Grapalat"/>
                <w:sz w:val="16"/>
              </w:rPr>
              <w:t>Оплату услуги предусматривается произвести в 20.</w:t>
            </w:r>
            <w:r w:rsidRPr="00A93DC8">
              <w:rPr>
                <w:rFonts w:ascii="GHEA Grapalat" w:hAnsi="GHEA Grapalat"/>
                <w:sz w:val="16"/>
              </w:rPr>
              <w:tab/>
              <w:t>г., по месяцам, в том числе</w:t>
            </w:r>
            <w:r w:rsidRPr="00A93DC8">
              <w:rPr>
                <w:rStyle w:val="FootnoteReference"/>
                <w:rFonts w:ascii="GHEA Grapalat" w:hAnsi="GHEA Grapalat"/>
                <w:sz w:val="16"/>
              </w:rPr>
              <w:footnoteReference w:customMarkFollows="1" w:id="24"/>
              <w:t>**</w:t>
            </w:r>
          </w:p>
        </w:tc>
      </w:tr>
      <w:tr w:rsidR="00EA5249" w:rsidRPr="00A93DC8" w14:paraId="04C4E61B" w14:textId="77777777" w:rsidTr="00203AF5">
        <w:trPr>
          <w:trHeight w:val="720"/>
          <w:jc w:val="center"/>
        </w:trPr>
        <w:tc>
          <w:tcPr>
            <w:tcW w:w="1982" w:type="dxa"/>
          </w:tcPr>
          <w:p w14:paraId="438E7E2B" w14:textId="77777777" w:rsidR="00EA5249" w:rsidRPr="00A93DC8" w:rsidRDefault="00EA5249" w:rsidP="00203AF5">
            <w:pPr>
              <w:widowControl w:val="0"/>
              <w:spacing w:after="120"/>
              <w:jc w:val="center"/>
              <w:rPr>
                <w:rFonts w:ascii="GHEA Grapalat" w:hAnsi="GHEA Grapalat"/>
                <w:sz w:val="16"/>
              </w:rPr>
            </w:pPr>
          </w:p>
        </w:tc>
        <w:tc>
          <w:tcPr>
            <w:tcW w:w="1212" w:type="dxa"/>
          </w:tcPr>
          <w:p w14:paraId="4C8B19A0" w14:textId="77777777" w:rsidR="00EA5249" w:rsidRPr="00A93DC8" w:rsidRDefault="00EA5249" w:rsidP="00203AF5">
            <w:pPr>
              <w:widowControl w:val="0"/>
              <w:spacing w:after="120"/>
              <w:jc w:val="center"/>
              <w:rPr>
                <w:rFonts w:ascii="GHEA Grapalat" w:hAnsi="GHEA Grapalat"/>
                <w:sz w:val="16"/>
              </w:rPr>
            </w:pPr>
          </w:p>
        </w:tc>
        <w:tc>
          <w:tcPr>
            <w:tcW w:w="1618" w:type="dxa"/>
          </w:tcPr>
          <w:p w14:paraId="0F62FF72" w14:textId="77777777" w:rsidR="00EA5249" w:rsidRPr="00A93DC8" w:rsidRDefault="00EA5249" w:rsidP="00203AF5">
            <w:pPr>
              <w:widowControl w:val="0"/>
              <w:spacing w:after="120"/>
              <w:jc w:val="center"/>
              <w:rPr>
                <w:rFonts w:ascii="GHEA Grapalat" w:hAnsi="GHEA Grapalat"/>
                <w:sz w:val="16"/>
              </w:rPr>
            </w:pPr>
          </w:p>
        </w:tc>
        <w:tc>
          <w:tcPr>
            <w:tcW w:w="720" w:type="dxa"/>
            <w:vAlign w:val="center"/>
          </w:tcPr>
          <w:p w14:paraId="63EE769A" w14:textId="77777777" w:rsidR="00EA5249" w:rsidRPr="00A93DC8" w:rsidRDefault="00EA5249" w:rsidP="00203AF5">
            <w:pPr>
              <w:widowControl w:val="0"/>
              <w:spacing w:after="120"/>
              <w:ind w:left="-161" w:right="-148"/>
              <w:jc w:val="center"/>
              <w:rPr>
                <w:rFonts w:ascii="GHEA Grapalat" w:hAnsi="GHEA Grapalat"/>
                <w:sz w:val="16"/>
              </w:rPr>
            </w:pPr>
            <w:r w:rsidRPr="00A93DC8">
              <w:rPr>
                <w:rFonts w:ascii="GHEA Grapalat" w:hAnsi="GHEA Grapalat"/>
                <w:sz w:val="16"/>
              </w:rPr>
              <w:t>январь</w:t>
            </w:r>
          </w:p>
        </w:tc>
        <w:tc>
          <w:tcPr>
            <w:tcW w:w="720" w:type="dxa"/>
            <w:vAlign w:val="center"/>
          </w:tcPr>
          <w:p w14:paraId="4E48E901" w14:textId="77777777" w:rsidR="00EA5249" w:rsidRPr="00A93DC8" w:rsidRDefault="00EA5249" w:rsidP="00203AF5">
            <w:pPr>
              <w:widowControl w:val="0"/>
              <w:spacing w:after="120"/>
              <w:ind w:left="-68" w:right="-108"/>
              <w:jc w:val="center"/>
              <w:rPr>
                <w:rFonts w:ascii="GHEA Grapalat" w:hAnsi="GHEA Grapalat" w:cs="Sylfaen"/>
                <w:sz w:val="16"/>
              </w:rPr>
            </w:pPr>
            <w:r w:rsidRPr="00A93DC8">
              <w:rPr>
                <w:rFonts w:ascii="GHEA Grapalat" w:hAnsi="GHEA Grapalat"/>
                <w:sz w:val="16"/>
              </w:rPr>
              <w:t>февраль</w:t>
            </w:r>
          </w:p>
        </w:tc>
        <w:tc>
          <w:tcPr>
            <w:tcW w:w="720" w:type="dxa"/>
            <w:vAlign w:val="center"/>
          </w:tcPr>
          <w:p w14:paraId="5E1FBD41" w14:textId="77777777" w:rsidR="00EA5249" w:rsidRPr="00A93DC8" w:rsidRDefault="00EA5249" w:rsidP="00203AF5">
            <w:pPr>
              <w:widowControl w:val="0"/>
              <w:spacing w:after="120"/>
              <w:ind w:left="-73" w:right="-73"/>
              <w:jc w:val="center"/>
              <w:rPr>
                <w:rFonts w:ascii="GHEA Grapalat" w:hAnsi="GHEA Grapalat"/>
                <w:sz w:val="16"/>
              </w:rPr>
            </w:pPr>
            <w:r w:rsidRPr="00A93DC8">
              <w:rPr>
                <w:rFonts w:ascii="GHEA Grapalat" w:hAnsi="GHEA Grapalat"/>
                <w:sz w:val="16"/>
              </w:rPr>
              <w:t>март</w:t>
            </w:r>
          </w:p>
        </w:tc>
        <w:tc>
          <w:tcPr>
            <w:tcW w:w="720" w:type="dxa"/>
            <w:vAlign w:val="center"/>
          </w:tcPr>
          <w:p w14:paraId="02AC440E" w14:textId="77777777" w:rsidR="00EA5249" w:rsidRPr="00A93DC8" w:rsidRDefault="00EA5249" w:rsidP="00203AF5">
            <w:pPr>
              <w:widowControl w:val="0"/>
              <w:spacing w:after="120"/>
              <w:ind w:left="-94" w:right="-80"/>
              <w:jc w:val="center"/>
              <w:rPr>
                <w:rFonts w:ascii="GHEA Grapalat" w:hAnsi="GHEA Grapalat" w:cs="Sylfaen"/>
                <w:sz w:val="16"/>
              </w:rPr>
            </w:pPr>
            <w:r w:rsidRPr="00A93DC8">
              <w:rPr>
                <w:rFonts w:ascii="GHEA Grapalat" w:hAnsi="GHEA Grapalat"/>
                <w:sz w:val="16"/>
              </w:rPr>
              <w:t>апрель</w:t>
            </w:r>
          </w:p>
        </w:tc>
        <w:tc>
          <w:tcPr>
            <w:tcW w:w="720" w:type="dxa"/>
            <w:vAlign w:val="center"/>
          </w:tcPr>
          <w:p w14:paraId="25BB6D9B" w14:textId="77777777" w:rsidR="00EA5249" w:rsidRPr="00A93DC8" w:rsidRDefault="00EA5249" w:rsidP="00203AF5">
            <w:pPr>
              <w:widowControl w:val="0"/>
              <w:spacing w:after="120"/>
              <w:ind w:left="-122" w:right="-94"/>
              <w:jc w:val="center"/>
              <w:rPr>
                <w:rFonts w:ascii="GHEA Grapalat" w:hAnsi="GHEA Grapalat"/>
                <w:sz w:val="16"/>
              </w:rPr>
            </w:pPr>
            <w:r w:rsidRPr="00A93DC8">
              <w:rPr>
                <w:rFonts w:ascii="GHEA Grapalat" w:hAnsi="GHEA Grapalat"/>
                <w:sz w:val="16"/>
              </w:rPr>
              <w:t>май</w:t>
            </w:r>
          </w:p>
        </w:tc>
        <w:tc>
          <w:tcPr>
            <w:tcW w:w="720" w:type="dxa"/>
            <w:vAlign w:val="center"/>
          </w:tcPr>
          <w:p w14:paraId="2268A6B5" w14:textId="77777777" w:rsidR="00EA5249" w:rsidRPr="00A93DC8" w:rsidRDefault="00EA5249" w:rsidP="00203AF5">
            <w:pPr>
              <w:widowControl w:val="0"/>
              <w:spacing w:after="120"/>
              <w:ind w:left="-94" w:right="-128"/>
              <w:jc w:val="center"/>
              <w:rPr>
                <w:rFonts w:ascii="GHEA Grapalat" w:hAnsi="GHEA Grapalat"/>
                <w:sz w:val="16"/>
              </w:rPr>
            </w:pPr>
            <w:r w:rsidRPr="00A93DC8">
              <w:rPr>
                <w:rFonts w:ascii="GHEA Grapalat" w:hAnsi="GHEA Grapalat"/>
                <w:sz w:val="16"/>
              </w:rPr>
              <w:t>июнь</w:t>
            </w:r>
          </w:p>
        </w:tc>
        <w:tc>
          <w:tcPr>
            <w:tcW w:w="720" w:type="dxa"/>
            <w:vAlign w:val="center"/>
          </w:tcPr>
          <w:p w14:paraId="23D03E9B" w14:textId="77777777" w:rsidR="00EA5249" w:rsidRPr="00A93DC8" w:rsidRDefault="00EA5249" w:rsidP="00203AF5">
            <w:pPr>
              <w:widowControl w:val="0"/>
              <w:spacing w:after="120"/>
              <w:ind w:left="-118" w:right="-122"/>
              <w:jc w:val="center"/>
              <w:rPr>
                <w:rFonts w:ascii="GHEA Grapalat" w:hAnsi="GHEA Grapalat"/>
                <w:sz w:val="16"/>
              </w:rPr>
            </w:pPr>
            <w:r w:rsidRPr="00A93DC8">
              <w:rPr>
                <w:rFonts w:ascii="GHEA Grapalat" w:hAnsi="GHEA Grapalat"/>
                <w:sz w:val="16"/>
              </w:rPr>
              <w:t>июль</w:t>
            </w:r>
          </w:p>
        </w:tc>
        <w:tc>
          <w:tcPr>
            <w:tcW w:w="720" w:type="dxa"/>
            <w:vAlign w:val="center"/>
          </w:tcPr>
          <w:p w14:paraId="06FE736A" w14:textId="77777777" w:rsidR="00EA5249" w:rsidRPr="00A93DC8" w:rsidRDefault="00EA5249" w:rsidP="00203AF5">
            <w:pPr>
              <w:widowControl w:val="0"/>
              <w:spacing w:after="120"/>
              <w:ind w:left="-94" w:right="-124"/>
              <w:jc w:val="center"/>
              <w:rPr>
                <w:rFonts w:ascii="GHEA Grapalat" w:hAnsi="GHEA Grapalat"/>
                <w:sz w:val="16"/>
              </w:rPr>
            </w:pPr>
            <w:r w:rsidRPr="00A93DC8">
              <w:rPr>
                <w:rFonts w:ascii="GHEA Grapalat" w:hAnsi="GHEA Grapalat"/>
                <w:sz w:val="16"/>
              </w:rPr>
              <w:t>август</w:t>
            </w:r>
          </w:p>
        </w:tc>
        <w:tc>
          <w:tcPr>
            <w:tcW w:w="720" w:type="dxa"/>
            <w:vAlign w:val="center"/>
          </w:tcPr>
          <w:p w14:paraId="6A9E5856" w14:textId="77777777" w:rsidR="00EA5249" w:rsidRPr="00A93DC8" w:rsidRDefault="00EA5249" w:rsidP="00203AF5">
            <w:pPr>
              <w:widowControl w:val="0"/>
              <w:spacing w:after="120"/>
              <w:ind w:left="-108" w:right="-119"/>
              <w:jc w:val="center"/>
              <w:rPr>
                <w:rFonts w:ascii="GHEA Grapalat" w:hAnsi="GHEA Grapalat"/>
                <w:sz w:val="16"/>
              </w:rPr>
            </w:pPr>
            <w:r w:rsidRPr="00A93DC8">
              <w:rPr>
                <w:rFonts w:ascii="GHEA Grapalat" w:hAnsi="GHEA Grapalat"/>
                <w:sz w:val="16"/>
              </w:rPr>
              <w:t>сентябрь</w:t>
            </w:r>
          </w:p>
        </w:tc>
        <w:tc>
          <w:tcPr>
            <w:tcW w:w="720" w:type="dxa"/>
            <w:vAlign w:val="center"/>
          </w:tcPr>
          <w:p w14:paraId="57AFC93C" w14:textId="77777777" w:rsidR="00EA5249" w:rsidRPr="00A93DC8" w:rsidRDefault="00EA5249" w:rsidP="00203AF5">
            <w:pPr>
              <w:widowControl w:val="0"/>
              <w:spacing w:after="120"/>
              <w:ind w:left="-113" w:right="-124"/>
              <w:jc w:val="center"/>
              <w:rPr>
                <w:rFonts w:ascii="GHEA Grapalat" w:hAnsi="GHEA Grapalat"/>
                <w:sz w:val="16"/>
              </w:rPr>
            </w:pPr>
            <w:r w:rsidRPr="00A93DC8">
              <w:rPr>
                <w:rFonts w:ascii="GHEA Grapalat" w:hAnsi="GHEA Grapalat"/>
                <w:sz w:val="16"/>
              </w:rPr>
              <w:t>октябрь</w:t>
            </w:r>
          </w:p>
        </w:tc>
        <w:tc>
          <w:tcPr>
            <w:tcW w:w="720" w:type="dxa"/>
            <w:vAlign w:val="center"/>
          </w:tcPr>
          <w:p w14:paraId="0DC7F584" w14:textId="77777777" w:rsidR="00EA5249" w:rsidRPr="00A93DC8" w:rsidRDefault="00EA5249" w:rsidP="00203AF5">
            <w:pPr>
              <w:widowControl w:val="0"/>
              <w:spacing w:after="120"/>
              <w:ind w:left="-94" w:right="-108"/>
              <w:jc w:val="center"/>
              <w:rPr>
                <w:rFonts w:ascii="GHEA Grapalat" w:hAnsi="GHEA Grapalat"/>
                <w:sz w:val="16"/>
              </w:rPr>
            </w:pPr>
            <w:r w:rsidRPr="00A93DC8">
              <w:rPr>
                <w:rFonts w:ascii="GHEA Grapalat" w:hAnsi="GHEA Grapalat"/>
                <w:sz w:val="16"/>
              </w:rPr>
              <w:t>ноябрь</w:t>
            </w:r>
          </w:p>
        </w:tc>
        <w:tc>
          <w:tcPr>
            <w:tcW w:w="720" w:type="dxa"/>
            <w:vAlign w:val="center"/>
          </w:tcPr>
          <w:p w14:paraId="4B227FF3" w14:textId="77777777" w:rsidR="00EA5249" w:rsidRPr="00A93DC8" w:rsidRDefault="00EA5249" w:rsidP="00203AF5">
            <w:pPr>
              <w:widowControl w:val="0"/>
              <w:spacing w:after="120"/>
              <w:ind w:left="-136" w:right="-80"/>
              <w:jc w:val="center"/>
              <w:rPr>
                <w:rFonts w:ascii="GHEA Grapalat" w:hAnsi="GHEA Grapalat"/>
                <w:sz w:val="16"/>
              </w:rPr>
            </w:pPr>
            <w:r w:rsidRPr="00A93DC8">
              <w:rPr>
                <w:rFonts w:ascii="GHEA Grapalat" w:hAnsi="GHEA Grapalat"/>
                <w:sz w:val="16"/>
              </w:rPr>
              <w:t>декабрь</w:t>
            </w:r>
          </w:p>
        </w:tc>
        <w:tc>
          <w:tcPr>
            <w:tcW w:w="1889" w:type="dxa"/>
            <w:vAlign w:val="center"/>
          </w:tcPr>
          <w:p w14:paraId="0593738F" w14:textId="77777777" w:rsidR="00EA5249" w:rsidRPr="00A93DC8" w:rsidRDefault="00EA5249" w:rsidP="00203AF5">
            <w:pPr>
              <w:widowControl w:val="0"/>
              <w:spacing w:after="120"/>
              <w:ind w:right="-1"/>
              <w:jc w:val="center"/>
              <w:rPr>
                <w:rFonts w:ascii="GHEA Grapalat" w:hAnsi="GHEA Grapalat"/>
                <w:sz w:val="16"/>
                <w:lang w:val="en-US"/>
              </w:rPr>
            </w:pPr>
            <w:r w:rsidRPr="00A93DC8">
              <w:rPr>
                <w:rFonts w:ascii="GHEA Grapalat" w:hAnsi="GHEA Grapalat"/>
                <w:sz w:val="16"/>
              </w:rPr>
              <w:t>Всего</w:t>
            </w:r>
          </w:p>
        </w:tc>
      </w:tr>
      <w:tr w:rsidR="00EA5249" w:rsidRPr="00A93DC8" w14:paraId="1F955E57" w14:textId="77777777" w:rsidTr="00203AF5">
        <w:trPr>
          <w:trHeight w:val="720"/>
          <w:jc w:val="center"/>
        </w:trPr>
        <w:tc>
          <w:tcPr>
            <w:tcW w:w="1982" w:type="dxa"/>
            <w:vAlign w:val="center"/>
          </w:tcPr>
          <w:p w14:paraId="10BC5348" w14:textId="77777777" w:rsidR="00EA5249" w:rsidRPr="00A93DC8" w:rsidRDefault="00EA5249" w:rsidP="00203AF5">
            <w:pPr>
              <w:widowControl w:val="0"/>
              <w:spacing w:after="120"/>
              <w:jc w:val="center"/>
              <w:rPr>
                <w:rFonts w:ascii="GHEA Grapalat" w:hAnsi="GHEA Grapalat"/>
                <w:sz w:val="16"/>
                <w:lang w:val="hy-AM"/>
              </w:rPr>
            </w:pPr>
            <w:r w:rsidRPr="00A93DC8">
              <w:rPr>
                <w:rFonts w:ascii="GHEA Grapalat" w:hAnsi="GHEA Grapalat"/>
                <w:sz w:val="16"/>
                <w:lang w:val="hy-AM"/>
              </w:rPr>
              <w:t>1</w:t>
            </w:r>
          </w:p>
        </w:tc>
        <w:tc>
          <w:tcPr>
            <w:tcW w:w="1212" w:type="dxa"/>
            <w:vAlign w:val="center"/>
          </w:tcPr>
          <w:p w14:paraId="23D3B0D9" w14:textId="77777777" w:rsidR="00EA5249" w:rsidRPr="00A93DC8" w:rsidRDefault="00EA5249" w:rsidP="00203AF5">
            <w:pPr>
              <w:widowControl w:val="0"/>
              <w:spacing w:after="120"/>
              <w:jc w:val="center"/>
              <w:rPr>
                <w:rFonts w:ascii="GHEA Grapalat" w:hAnsi="GHEA Grapalat"/>
                <w:sz w:val="16"/>
              </w:rPr>
            </w:pPr>
          </w:p>
        </w:tc>
        <w:tc>
          <w:tcPr>
            <w:tcW w:w="1618" w:type="dxa"/>
            <w:vAlign w:val="center"/>
          </w:tcPr>
          <w:p w14:paraId="0B343772" w14:textId="77777777" w:rsidR="00EA5249" w:rsidRPr="00A93DC8" w:rsidRDefault="00EA5249" w:rsidP="00203AF5">
            <w:pPr>
              <w:widowControl w:val="0"/>
              <w:spacing w:after="120"/>
              <w:jc w:val="center"/>
              <w:rPr>
                <w:rFonts w:ascii="GHEA Grapalat" w:hAnsi="GHEA Grapalat"/>
                <w:sz w:val="16"/>
              </w:rPr>
            </w:pPr>
          </w:p>
        </w:tc>
        <w:tc>
          <w:tcPr>
            <w:tcW w:w="720" w:type="dxa"/>
            <w:vAlign w:val="center"/>
          </w:tcPr>
          <w:p w14:paraId="6D3FD63F" w14:textId="77777777" w:rsidR="00EA5249" w:rsidRPr="00A93DC8" w:rsidRDefault="00EA5249" w:rsidP="00203AF5">
            <w:pPr>
              <w:widowControl w:val="0"/>
              <w:spacing w:after="120"/>
              <w:jc w:val="center"/>
              <w:rPr>
                <w:rFonts w:ascii="GHEA Grapalat" w:hAnsi="GHEA Grapalat"/>
                <w:sz w:val="16"/>
              </w:rPr>
            </w:pPr>
          </w:p>
        </w:tc>
        <w:tc>
          <w:tcPr>
            <w:tcW w:w="720" w:type="dxa"/>
            <w:vAlign w:val="center"/>
          </w:tcPr>
          <w:p w14:paraId="450B13D1" w14:textId="77777777" w:rsidR="00EA5249" w:rsidRPr="00A93DC8" w:rsidRDefault="00EA5249" w:rsidP="00203AF5">
            <w:pPr>
              <w:widowControl w:val="0"/>
              <w:spacing w:after="120"/>
              <w:jc w:val="center"/>
              <w:rPr>
                <w:rFonts w:ascii="GHEA Grapalat" w:hAnsi="GHEA Grapalat"/>
                <w:sz w:val="16"/>
              </w:rPr>
            </w:pPr>
          </w:p>
        </w:tc>
        <w:tc>
          <w:tcPr>
            <w:tcW w:w="720" w:type="dxa"/>
            <w:vAlign w:val="center"/>
          </w:tcPr>
          <w:p w14:paraId="5504062D" w14:textId="77777777" w:rsidR="00EA5249" w:rsidRPr="00A93DC8" w:rsidRDefault="00EA5249" w:rsidP="00203AF5">
            <w:pPr>
              <w:widowControl w:val="0"/>
              <w:spacing w:after="120"/>
              <w:jc w:val="center"/>
              <w:rPr>
                <w:rFonts w:ascii="GHEA Grapalat" w:hAnsi="GHEA Grapalat" w:cs="Arial"/>
                <w:sz w:val="16"/>
              </w:rPr>
            </w:pPr>
          </w:p>
        </w:tc>
        <w:tc>
          <w:tcPr>
            <w:tcW w:w="720" w:type="dxa"/>
            <w:vAlign w:val="center"/>
          </w:tcPr>
          <w:p w14:paraId="166DD09B" w14:textId="77777777" w:rsidR="00EA5249" w:rsidRPr="00A93DC8" w:rsidRDefault="00EA5249" w:rsidP="00203AF5">
            <w:pPr>
              <w:widowControl w:val="0"/>
              <w:spacing w:after="120"/>
              <w:jc w:val="center"/>
              <w:rPr>
                <w:rFonts w:ascii="GHEA Grapalat" w:hAnsi="GHEA Grapalat" w:cs="Arial"/>
                <w:sz w:val="16"/>
              </w:rPr>
            </w:pPr>
          </w:p>
        </w:tc>
        <w:tc>
          <w:tcPr>
            <w:tcW w:w="720" w:type="dxa"/>
            <w:vAlign w:val="center"/>
          </w:tcPr>
          <w:p w14:paraId="0DE87F23" w14:textId="77777777" w:rsidR="00EA5249" w:rsidRPr="00A93DC8" w:rsidRDefault="00EA5249" w:rsidP="00203AF5">
            <w:pPr>
              <w:widowControl w:val="0"/>
              <w:spacing w:after="120"/>
              <w:jc w:val="center"/>
              <w:rPr>
                <w:rFonts w:ascii="GHEA Grapalat" w:hAnsi="GHEA Grapalat" w:cs="Arial"/>
                <w:sz w:val="16"/>
              </w:rPr>
            </w:pPr>
          </w:p>
        </w:tc>
        <w:tc>
          <w:tcPr>
            <w:tcW w:w="720" w:type="dxa"/>
            <w:vAlign w:val="center"/>
          </w:tcPr>
          <w:p w14:paraId="2B62175D" w14:textId="77777777" w:rsidR="00EA5249" w:rsidRPr="00A93DC8" w:rsidRDefault="00EA5249" w:rsidP="00203AF5">
            <w:pPr>
              <w:widowControl w:val="0"/>
              <w:spacing w:after="120"/>
              <w:jc w:val="center"/>
              <w:rPr>
                <w:rFonts w:ascii="GHEA Grapalat" w:hAnsi="GHEA Grapalat" w:cs="Arial"/>
                <w:sz w:val="16"/>
              </w:rPr>
            </w:pPr>
          </w:p>
        </w:tc>
        <w:tc>
          <w:tcPr>
            <w:tcW w:w="720" w:type="dxa"/>
            <w:vAlign w:val="center"/>
          </w:tcPr>
          <w:p w14:paraId="6D2726B8" w14:textId="77777777" w:rsidR="00EA5249" w:rsidRPr="00A93DC8" w:rsidRDefault="00EA5249" w:rsidP="00203AF5">
            <w:pPr>
              <w:widowControl w:val="0"/>
              <w:spacing w:after="120"/>
              <w:jc w:val="center"/>
              <w:rPr>
                <w:rFonts w:ascii="GHEA Grapalat" w:hAnsi="GHEA Grapalat" w:cs="Arial"/>
                <w:sz w:val="16"/>
              </w:rPr>
            </w:pPr>
          </w:p>
        </w:tc>
        <w:tc>
          <w:tcPr>
            <w:tcW w:w="720" w:type="dxa"/>
            <w:vAlign w:val="center"/>
          </w:tcPr>
          <w:p w14:paraId="12055C2E" w14:textId="77777777" w:rsidR="00EA5249" w:rsidRPr="00A93DC8" w:rsidRDefault="00EA5249" w:rsidP="00203AF5">
            <w:pPr>
              <w:widowControl w:val="0"/>
              <w:spacing w:after="120"/>
              <w:jc w:val="center"/>
              <w:rPr>
                <w:rFonts w:ascii="GHEA Grapalat" w:hAnsi="GHEA Grapalat" w:cs="Arial"/>
                <w:sz w:val="16"/>
              </w:rPr>
            </w:pPr>
          </w:p>
        </w:tc>
        <w:tc>
          <w:tcPr>
            <w:tcW w:w="720" w:type="dxa"/>
            <w:vAlign w:val="center"/>
          </w:tcPr>
          <w:p w14:paraId="72AE0396" w14:textId="77777777" w:rsidR="00EA5249" w:rsidRPr="00A93DC8" w:rsidRDefault="00EA5249" w:rsidP="00203AF5">
            <w:pPr>
              <w:widowControl w:val="0"/>
              <w:spacing w:after="120"/>
              <w:jc w:val="center"/>
              <w:rPr>
                <w:rFonts w:ascii="GHEA Grapalat" w:hAnsi="GHEA Grapalat" w:cs="Arial"/>
                <w:sz w:val="16"/>
              </w:rPr>
            </w:pPr>
          </w:p>
        </w:tc>
        <w:tc>
          <w:tcPr>
            <w:tcW w:w="720" w:type="dxa"/>
            <w:vAlign w:val="center"/>
          </w:tcPr>
          <w:p w14:paraId="18CC7826" w14:textId="77777777" w:rsidR="00EA5249" w:rsidRPr="00A93DC8" w:rsidRDefault="00EA5249" w:rsidP="00203AF5">
            <w:pPr>
              <w:widowControl w:val="0"/>
              <w:spacing w:after="120"/>
              <w:jc w:val="center"/>
              <w:rPr>
                <w:rFonts w:ascii="GHEA Grapalat" w:hAnsi="GHEA Grapalat" w:cs="Arial"/>
                <w:sz w:val="16"/>
              </w:rPr>
            </w:pPr>
          </w:p>
        </w:tc>
        <w:tc>
          <w:tcPr>
            <w:tcW w:w="720" w:type="dxa"/>
            <w:vAlign w:val="center"/>
          </w:tcPr>
          <w:p w14:paraId="7729F795" w14:textId="77777777" w:rsidR="00EA5249" w:rsidRPr="00A93DC8" w:rsidRDefault="00EA5249" w:rsidP="00203AF5">
            <w:pPr>
              <w:widowControl w:val="0"/>
              <w:spacing w:after="120"/>
              <w:jc w:val="center"/>
              <w:rPr>
                <w:rFonts w:ascii="GHEA Grapalat" w:hAnsi="GHEA Grapalat" w:cs="Arial"/>
                <w:sz w:val="16"/>
              </w:rPr>
            </w:pPr>
          </w:p>
        </w:tc>
        <w:tc>
          <w:tcPr>
            <w:tcW w:w="720" w:type="dxa"/>
            <w:vAlign w:val="center"/>
          </w:tcPr>
          <w:p w14:paraId="200C0EA9" w14:textId="77777777" w:rsidR="00EA5249" w:rsidRPr="00A93DC8" w:rsidRDefault="00EA5249" w:rsidP="00203AF5">
            <w:pPr>
              <w:widowControl w:val="0"/>
              <w:spacing w:after="120"/>
              <w:jc w:val="center"/>
              <w:rPr>
                <w:rFonts w:ascii="GHEA Grapalat" w:hAnsi="GHEA Grapalat" w:cs="Arial"/>
                <w:sz w:val="16"/>
              </w:rPr>
            </w:pPr>
          </w:p>
        </w:tc>
        <w:tc>
          <w:tcPr>
            <w:tcW w:w="1889" w:type="dxa"/>
            <w:vAlign w:val="center"/>
          </w:tcPr>
          <w:p w14:paraId="099B22DE" w14:textId="77777777" w:rsidR="00EA5249" w:rsidRPr="00A93DC8" w:rsidRDefault="00EA5249" w:rsidP="00203AF5">
            <w:pPr>
              <w:widowControl w:val="0"/>
              <w:spacing w:after="120"/>
              <w:jc w:val="center"/>
              <w:rPr>
                <w:rFonts w:ascii="GHEA Grapalat" w:hAnsi="GHEA Grapalat"/>
                <w:b/>
                <w:sz w:val="16"/>
              </w:rPr>
            </w:pPr>
          </w:p>
        </w:tc>
      </w:tr>
    </w:tbl>
    <w:p w14:paraId="4050F238" w14:textId="77777777" w:rsidR="003B2F27" w:rsidRPr="00A93DC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93DC8" w14:paraId="1669459E" w14:textId="77777777" w:rsidTr="005B7138">
        <w:trPr>
          <w:jc w:val="center"/>
        </w:trPr>
        <w:tc>
          <w:tcPr>
            <w:tcW w:w="4536" w:type="dxa"/>
          </w:tcPr>
          <w:p w14:paraId="7C69142C" w14:textId="77777777" w:rsidR="003B2F27" w:rsidRPr="00A93DC8" w:rsidRDefault="003B2F27" w:rsidP="005B7138">
            <w:pPr>
              <w:widowControl w:val="0"/>
              <w:spacing w:after="160" w:line="360" w:lineRule="auto"/>
              <w:jc w:val="center"/>
              <w:rPr>
                <w:rFonts w:ascii="GHEA Grapalat" w:hAnsi="GHEA Grapalat" w:cs="Sylfaen"/>
                <w:b/>
                <w:bCs/>
              </w:rPr>
            </w:pPr>
            <w:r w:rsidRPr="00A93DC8">
              <w:rPr>
                <w:rFonts w:ascii="GHEA Grapalat" w:hAnsi="GHEA Grapalat"/>
                <w:b/>
              </w:rPr>
              <w:t>ЗАКАЗЧИК</w:t>
            </w:r>
          </w:p>
          <w:p w14:paraId="6637E746" w14:textId="77777777" w:rsidR="003B2F27" w:rsidRPr="00A93DC8" w:rsidRDefault="003B2F27" w:rsidP="005B7138">
            <w:pPr>
              <w:widowControl w:val="0"/>
              <w:jc w:val="center"/>
              <w:rPr>
                <w:rFonts w:ascii="GHEA Grapalat" w:hAnsi="GHEA Grapalat"/>
                <w:lang w:val="en-US"/>
              </w:rPr>
            </w:pPr>
            <w:r w:rsidRPr="00A93DC8">
              <w:rPr>
                <w:rFonts w:ascii="GHEA Grapalat" w:hAnsi="GHEA Grapalat"/>
                <w:lang w:val="en-US"/>
              </w:rPr>
              <w:t>_________________________</w:t>
            </w:r>
          </w:p>
          <w:p w14:paraId="09B05C0C" w14:textId="77777777" w:rsidR="003B2F27" w:rsidRPr="00A93DC8" w:rsidRDefault="003B2F27" w:rsidP="005B7138">
            <w:pPr>
              <w:widowControl w:val="0"/>
              <w:spacing w:after="160" w:line="360" w:lineRule="auto"/>
              <w:jc w:val="center"/>
              <w:rPr>
                <w:rFonts w:ascii="GHEA Grapalat" w:hAnsi="GHEA Grapalat"/>
                <w:vertAlign w:val="superscript"/>
              </w:rPr>
            </w:pPr>
            <w:r w:rsidRPr="00A93DC8">
              <w:rPr>
                <w:rFonts w:ascii="GHEA Grapalat" w:hAnsi="GHEA Grapalat"/>
                <w:vertAlign w:val="superscript"/>
              </w:rPr>
              <w:t>/подпись/</w:t>
            </w:r>
          </w:p>
          <w:p w14:paraId="4DC7F640" w14:textId="77777777" w:rsidR="003B2F27" w:rsidRPr="00A93DC8" w:rsidRDefault="003B2F27" w:rsidP="005B7138">
            <w:pPr>
              <w:widowControl w:val="0"/>
              <w:spacing w:after="160" w:line="360" w:lineRule="auto"/>
              <w:jc w:val="center"/>
              <w:rPr>
                <w:rFonts w:ascii="GHEA Grapalat" w:hAnsi="GHEA Grapalat"/>
              </w:rPr>
            </w:pPr>
            <w:r w:rsidRPr="00A93DC8">
              <w:rPr>
                <w:rFonts w:ascii="GHEA Grapalat" w:hAnsi="GHEA Grapalat"/>
              </w:rPr>
              <w:t>М. П.</w:t>
            </w:r>
          </w:p>
        </w:tc>
        <w:tc>
          <w:tcPr>
            <w:tcW w:w="760" w:type="dxa"/>
          </w:tcPr>
          <w:p w14:paraId="0B3ED071" w14:textId="77777777" w:rsidR="003B2F27" w:rsidRPr="00A93DC8" w:rsidRDefault="003B2F27" w:rsidP="005B7138">
            <w:pPr>
              <w:widowControl w:val="0"/>
              <w:spacing w:after="160" w:line="360" w:lineRule="auto"/>
              <w:jc w:val="center"/>
              <w:rPr>
                <w:rFonts w:ascii="GHEA Grapalat" w:hAnsi="GHEA Grapalat"/>
              </w:rPr>
            </w:pPr>
          </w:p>
        </w:tc>
        <w:tc>
          <w:tcPr>
            <w:tcW w:w="4343" w:type="dxa"/>
          </w:tcPr>
          <w:p w14:paraId="03CF34B4" w14:textId="77777777" w:rsidR="003B2F27" w:rsidRPr="00A93DC8" w:rsidRDefault="003B2F27" w:rsidP="005B7138">
            <w:pPr>
              <w:widowControl w:val="0"/>
              <w:spacing w:after="160" w:line="360" w:lineRule="auto"/>
              <w:jc w:val="center"/>
              <w:rPr>
                <w:rFonts w:ascii="GHEA Grapalat" w:hAnsi="GHEA Grapalat" w:cs="Sylfaen"/>
                <w:b/>
                <w:bCs/>
              </w:rPr>
            </w:pPr>
            <w:r w:rsidRPr="00A93DC8">
              <w:rPr>
                <w:rFonts w:ascii="GHEA Grapalat" w:hAnsi="GHEA Grapalat"/>
                <w:b/>
              </w:rPr>
              <w:t>ИСПОЛНИТЕЛЬ</w:t>
            </w:r>
          </w:p>
          <w:p w14:paraId="3F2592F7" w14:textId="77777777" w:rsidR="003B2F27" w:rsidRPr="00A93DC8" w:rsidRDefault="003B2F27" w:rsidP="005B7138">
            <w:pPr>
              <w:widowControl w:val="0"/>
              <w:jc w:val="center"/>
              <w:rPr>
                <w:rFonts w:ascii="GHEA Grapalat" w:hAnsi="GHEA Grapalat"/>
                <w:lang w:val="en-US"/>
              </w:rPr>
            </w:pPr>
            <w:r w:rsidRPr="00A93DC8">
              <w:rPr>
                <w:rFonts w:ascii="GHEA Grapalat" w:hAnsi="GHEA Grapalat"/>
                <w:lang w:val="en-US"/>
              </w:rPr>
              <w:t>_________________________</w:t>
            </w:r>
          </w:p>
          <w:p w14:paraId="1F83E2B4" w14:textId="77777777" w:rsidR="003B2F27" w:rsidRPr="00A93DC8" w:rsidRDefault="003B2F27" w:rsidP="005B7138">
            <w:pPr>
              <w:widowControl w:val="0"/>
              <w:spacing w:after="160" w:line="360" w:lineRule="auto"/>
              <w:jc w:val="center"/>
              <w:rPr>
                <w:rFonts w:ascii="GHEA Grapalat" w:hAnsi="GHEA Grapalat"/>
                <w:vertAlign w:val="superscript"/>
              </w:rPr>
            </w:pPr>
            <w:r w:rsidRPr="00A93DC8">
              <w:rPr>
                <w:rFonts w:ascii="GHEA Grapalat" w:hAnsi="GHEA Grapalat"/>
                <w:vertAlign w:val="superscript"/>
              </w:rPr>
              <w:t>/подпись/</w:t>
            </w:r>
          </w:p>
          <w:p w14:paraId="219CC61F" w14:textId="77777777" w:rsidR="003B2F27" w:rsidRPr="00A93DC8" w:rsidRDefault="003B2F27" w:rsidP="005B7138">
            <w:pPr>
              <w:widowControl w:val="0"/>
              <w:spacing w:after="160" w:line="360" w:lineRule="auto"/>
              <w:jc w:val="center"/>
              <w:rPr>
                <w:rFonts w:ascii="GHEA Grapalat" w:hAnsi="GHEA Grapalat"/>
              </w:rPr>
            </w:pPr>
            <w:r w:rsidRPr="00A93DC8">
              <w:rPr>
                <w:rFonts w:ascii="GHEA Grapalat" w:hAnsi="GHEA Grapalat"/>
              </w:rPr>
              <w:t>М. П.</w:t>
            </w:r>
          </w:p>
        </w:tc>
      </w:tr>
    </w:tbl>
    <w:p w14:paraId="5FA07445" w14:textId="77777777"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14:paraId="29996B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CD92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52707B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FC2C10" w14:textId="77777777" w:rsidTr="005B7138">
        <w:trPr>
          <w:tblCellSpacing w:w="7" w:type="dxa"/>
          <w:jc w:val="center"/>
        </w:trPr>
        <w:tc>
          <w:tcPr>
            <w:tcW w:w="0" w:type="auto"/>
            <w:gridSpan w:val="2"/>
            <w:vAlign w:val="center"/>
          </w:tcPr>
          <w:p w14:paraId="403D52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B8E3E6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61A8C5" w14:textId="77777777" w:rsidTr="005B7138">
        <w:trPr>
          <w:tblCellSpacing w:w="7" w:type="dxa"/>
          <w:jc w:val="center"/>
        </w:trPr>
        <w:tc>
          <w:tcPr>
            <w:tcW w:w="0" w:type="auto"/>
            <w:vAlign w:val="center"/>
          </w:tcPr>
          <w:p w14:paraId="673342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841B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2C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F4B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C7312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A81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C4559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7FB9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F31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64B3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4838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BDCC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944F93" w14:textId="77777777" w:rsidR="003B2F27" w:rsidRPr="00AD29CE" w:rsidRDefault="003B2F27" w:rsidP="003B2F27">
      <w:pPr>
        <w:widowControl w:val="0"/>
        <w:spacing w:after="160" w:line="360" w:lineRule="auto"/>
        <w:ind w:firstLine="375"/>
        <w:rPr>
          <w:rFonts w:ascii="GHEA Grapalat" w:hAnsi="GHEA Grapalat"/>
          <w:iCs/>
          <w:color w:val="000000"/>
        </w:rPr>
      </w:pPr>
    </w:p>
    <w:p w14:paraId="79BDBB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ED1FC4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C8E0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D4EEB3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A23DC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9AA6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7A1AF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6933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E59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A2005A" w14:textId="77777777" w:rsidTr="005B7138">
        <w:trPr>
          <w:jc w:val="center"/>
        </w:trPr>
        <w:tc>
          <w:tcPr>
            <w:tcW w:w="357" w:type="dxa"/>
            <w:vMerge w:val="restart"/>
            <w:vAlign w:val="center"/>
          </w:tcPr>
          <w:p w14:paraId="5AC829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BEC7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DC79F5" w14:textId="77777777" w:rsidTr="005B7138">
        <w:trPr>
          <w:jc w:val="center"/>
        </w:trPr>
        <w:tc>
          <w:tcPr>
            <w:tcW w:w="357" w:type="dxa"/>
            <w:vMerge/>
          </w:tcPr>
          <w:p w14:paraId="66F469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98876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08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7C928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B1772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7D95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5EBF3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10B740" w14:textId="77777777" w:rsidTr="005B7138">
        <w:trPr>
          <w:trHeight w:val="1105"/>
          <w:jc w:val="center"/>
        </w:trPr>
        <w:tc>
          <w:tcPr>
            <w:tcW w:w="357" w:type="dxa"/>
            <w:vMerge/>
            <w:tcBorders>
              <w:bottom w:val="single" w:sz="4" w:space="0" w:color="auto"/>
            </w:tcBorders>
          </w:tcPr>
          <w:p w14:paraId="603F94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23D6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B2B5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AE8AB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FF25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93CB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4217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787E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78F3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9386A7D" w14:textId="77777777" w:rsidTr="005B7138">
        <w:trPr>
          <w:jc w:val="center"/>
        </w:trPr>
        <w:tc>
          <w:tcPr>
            <w:tcW w:w="357" w:type="dxa"/>
            <w:vAlign w:val="center"/>
          </w:tcPr>
          <w:p w14:paraId="1652EC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6409F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83923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317C0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146D4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55912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53670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49406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DD46B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8F4F6E3" w14:textId="77777777" w:rsidTr="005B7138">
        <w:trPr>
          <w:jc w:val="center"/>
        </w:trPr>
        <w:tc>
          <w:tcPr>
            <w:tcW w:w="357" w:type="dxa"/>
          </w:tcPr>
          <w:p w14:paraId="045A47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675F0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5A04F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219DC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5262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337A2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85CF3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1049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85326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8B048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DAD8E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E8776A" w14:textId="77777777" w:rsidTr="005B7138">
        <w:trPr>
          <w:trHeight w:val="266"/>
          <w:tblCellSpacing w:w="7" w:type="dxa"/>
          <w:jc w:val="center"/>
        </w:trPr>
        <w:tc>
          <w:tcPr>
            <w:tcW w:w="0" w:type="auto"/>
            <w:vAlign w:val="center"/>
          </w:tcPr>
          <w:p w14:paraId="6FC0E8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9F4A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1D5F10" w14:textId="77777777" w:rsidTr="005B7138">
        <w:trPr>
          <w:trHeight w:val="473"/>
          <w:tblCellSpacing w:w="7" w:type="dxa"/>
          <w:jc w:val="center"/>
        </w:trPr>
        <w:tc>
          <w:tcPr>
            <w:tcW w:w="0" w:type="auto"/>
            <w:vAlign w:val="center"/>
          </w:tcPr>
          <w:p w14:paraId="6C39FB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657C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628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1E72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FA283DF" w14:textId="77777777" w:rsidTr="005B7138">
        <w:trPr>
          <w:trHeight w:val="503"/>
          <w:tblCellSpacing w:w="7" w:type="dxa"/>
          <w:jc w:val="center"/>
        </w:trPr>
        <w:tc>
          <w:tcPr>
            <w:tcW w:w="0" w:type="auto"/>
            <w:vAlign w:val="center"/>
          </w:tcPr>
          <w:p w14:paraId="47D4F2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777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54EE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4CAD5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7970E3" w14:textId="77777777" w:rsidTr="005B7138">
        <w:trPr>
          <w:trHeight w:val="281"/>
          <w:tblCellSpacing w:w="7" w:type="dxa"/>
          <w:jc w:val="center"/>
        </w:trPr>
        <w:tc>
          <w:tcPr>
            <w:tcW w:w="0" w:type="auto"/>
            <w:vAlign w:val="center"/>
          </w:tcPr>
          <w:p w14:paraId="78A9F4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1E6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8EC99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D9A3F6" w14:textId="77777777" w:rsidR="003B2F27" w:rsidRDefault="003B2F27" w:rsidP="003B2F27">
      <w:pPr>
        <w:rPr>
          <w:rFonts w:ascii="GHEA Grapalat" w:hAnsi="GHEA Grapalat"/>
        </w:rPr>
      </w:pPr>
      <w:r>
        <w:rPr>
          <w:rFonts w:ascii="GHEA Grapalat" w:hAnsi="GHEA Grapalat"/>
        </w:rPr>
        <w:br w:type="page"/>
      </w:r>
    </w:p>
    <w:p w14:paraId="0373FB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77828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6AD84492" w14:textId="77777777" w:rsidR="003B2F27" w:rsidRPr="00AD29CE" w:rsidRDefault="003B2F27" w:rsidP="003B2F27">
      <w:pPr>
        <w:widowControl w:val="0"/>
        <w:spacing w:after="160" w:line="360" w:lineRule="auto"/>
        <w:rPr>
          <w:rFonts w:ascii="GHEA Grapalat" w:hAnsi="GHEA Grapalat"/>
        </w:rPr>
      </w:pPr>
    </w:p>
    <w:p w14:paraId="05CB7DB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A2A5E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CC27EC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85A00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D593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C84E0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665F79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D883F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D4C98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75F5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41E7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92BB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57EB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625F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0891C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CE1D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D49C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903D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145D1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431DA2" w14:textId="77777777" w:rsidR="003B2F27" w:rsidRPr="00AD29CE" w:rsidRDefault="003B2F27" w:rsidP="005B7138">
            <w:pPr>
              <w:widowControl w:val="0"/>
              <w:spacing w:after="120"/>
              <w:rPr>
                <w:rFonts w:ascii="GHEA Grapalat" w:hAnsi="GHEA Grapalat" w:cs="Sylfaen"/>
              </w:rPr>
            </w:pPr>
          </w:p>
        </w:tc>
      </w:tr>
      <w:tr w:rsidR="003B2F27" w:rsidRPr="00AD29CE" w14:paraId="14C1A0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954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A2018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216F8F" w14:textId="77777777" w:rsidR="003B2F27" w:rsidRPr="00AD29CE" w:rsidRDefault="003B2F27" w:rsidP="005B7138">
            <w:pPr>
              <w:widowControl w:val="0"/>
              <w:spacing w:after="120"/>
              <w:rPr>
                <w:rFonts w:ascii="GHEA Grapalat" w:hAnsi="GHEA Grapalat" w:cs="Sylfaen"/>
              </w:rPr>
            </w:pPr>
          </w:p>
        </w:tc>
      </w:tr>
    </w:tbl>
    <w:p w14:paraId="6341FEB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5D54EBA" w14:textId="77777777" w:rsidR="003B2F27" w:rsidRDefault="003B2F27" w:rsidP="003B2F27">
      <w:pPr>
        <w:rPr>
          <w:rFonts w:ascii="GHEA Grapalat" w:hAnsi="GHEA Grapalat" w:cs="Sylfaen"/>
        </w:rPr>
      </w:pPr>
      <w:r>
        <w:rPr>
          <w:rFonts w:ascii="GHEA Grapalat" w:hAnsi="GHEA Grapalat" w:cs="Sylfaen"/>
        </w:rPr>
        <w:br w:type="page"/>
      </w:r>
    </w:p>
    <w:p w14:paraId="133A21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2E412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007C3FD4" w14:textId="77777777" w:rsidTr="005B7138">
        <w:tc>
          <w:tcPr>
            <w:tcW w:w="4785" w:type="dxa"/>
          </w:tcPr>
          <w:p w14:paraId="618582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9ED52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9A95D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6CBF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3C12B6" w14:textId="77777777" w:rsidTr="005B7138">
        <w:trPr>
          <w:tblCellSpacing w:w="7" w:type="dxa"/>
          <w:jc w:val="center"/>
        </w:trPr>
        <w:tc>
          <w:tcPr>
            <w:tcW w:w="0" w:type="auto"/>
            <w:vAlign w:val="center"/>
          </w:tcPr>
          <w:p w14:paraId="33F561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AFC6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512CB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2C65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5C93AC9" w14:textId="77777777" w:rsidTr="005B7138">
        <w:trPr>
          <w:tblCellSpacing w:w="7" w:type="dxa"/>
          <w:jc w:val="center"/>
        </w:trPr>
        <w:tc>
          <w:tcPr>
            <w:tcW w:w="0" w:type="auto"/>
            <w:vAlign w:val="center"/>
          </w:tcPr>
          <w:p w14:paraId="13A6C3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AA01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0655D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181A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209492" w14:textId="77777777" w:rsidTr="005B7138">
        <w:trPr>
          <w:tblCellSpacing w:w="7" w:type="dxa"/>
          <w:jc w:val="center"/>
        </w:trPr>
        <w:tc>
          <w:tcPr>
            <w:tcW w:w="0" w:type="auto"/>
            <w:vAlign w:val="center"/>
          </w:tcPr>
          <w:p w14:paraId="53E104B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7EB63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F0A15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A9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B98E64"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40985B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FEB1CC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14:paraId="69BBEA90" w14:textId="77777777" w:rsidR="003A45B5" w:rsidRPr="00A33C34" w:rsidRDefault="003A45B5" w:rsidP="003A45B5">
      <w:pPr>
        <w:jc w:val="center"/>
        <w:rPr>
          <w:rFonts w:ascii="GHEA Grapalat" w:hAnsi="GHEA Grapalat" w:cs="GHEA Grapalat"/>
        </w:rPr>
      </w:pPr>
    </w:p>
    <w:p w14:paraId="6922823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BEA1AAB" w14:textId="77777777" w:rsidR="003A45B5" w:rsidRPr="00A33C34" w:rsidRDefault="003A45B5" w:rsidP="003A45B5">
      <w:pPr>
        <w:jc w:val="center"/>
        <w:rPr>
          <w:rFonts w:ascii="GHEA Grapalat" w:hAnsi="GHEA Grapalat" w:cs="GHEA Grapalat"/>
          <w:lang w:val="hy-AM"/>
        </w:rPr>
      </w:pPr>
    </w:p>
    <w:p w14:paraId="0F0E162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74656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E620F35" w14:textId="77777777" w:rsidR="003A45B5" w:rsidRPr="00A33C34" w:rsidRDefault="003A45B5" w:rsidP="003A45B5">
      <w:pPr>
        <w:rPr>
          <w:rFonts w:ascii="GHEA Grapalat" w:hAnsi="GHEA Grapalat"/>
          <w:vertAlign w:val="superscript"/>
          <w:lang w:val="es-ES"/>
        </w:rPr>
      </w:pPr>
    </w:p>
    <w:p w14:paraId="22EE3D5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B431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3E2E2D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22410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C883E9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1D67429" w14:textId="77777777" w:rsidR="003A45B5" w:rsidRPr="00A33C34" w:rsidRDefault="003A45B5" w:rsidP="003A45B5">
      <w:pPr>
        <w:rPr>
          <w:rFonts w:ascii="GHEA Grapalat" w:hAnsi="GHEA Grapalat" w:cs="Sylfaen"/>
          <w:sz w:val="20"/>
          <w:szCs w:val="20"/>
          <w:lang w:val="es-ES"/>
        </w:rPr>
      </w:pPr>
    </w:p>
    <w:p w14:paraId="3B33170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207EC25" w14:textId="77777777" w:rsidR="003A45B5" w:rsidRPr="00A33C34" w:rsidRDefault="003A45B5" w:rsidP="003A45B5">
      <w:pPr>
        <w:jc w:val="center"/>
        <w:rPr>
          <w:rFonts w:ascii="GHEA Grapalat" w:hAnsi="GHEA Grapalat" w:cs="GHEA Grapalat"/>
          <w:lang w:val="es-ES"/>
        </w:rPr>
      </w:pPr>
    </w:p>
    <w:p w14:paraId="74FB1789" w14:textId="77777777" w:rsidR="003A45B5" w:rsidRPr="00A33C34" w:rsidRDefault="003A45B5" w:rsidP="003A45B5">
      <w:pPr>
        <w:ind w:firstLine="709"/>
        <w:rPr>
          <w:lang w:val="es-ES"/>
        </w:rPr>
      </w:pPr>
    </w:p>
    <w:p w14:paraId="5FC2E9A4" w14:textId="77777777" w:rsidR="003A45B5" w:rsidRPr="00A33C34" w:rsidRDefault="003A45B5" w:rsidP="003A45B5">
      <w:pPr>
        <w:ind w:firstLine="709"/>
        <w:rPr>
          <w:lang w:val="es-ES"/>
        </w:rPr>
      </w:pPr>
    </w:p>
    <w:p w14:paraId="538A109E" w14:textId="77777777" w:rsidR="003A45B5" w:rsidRPr="00A33C34" w:rsidRDefault="003A45B5" w:rsidP="003A45B5">
      <w:pPr>
        <w:ind w:firstLine="709"/>
        <w:rPr>
          <w:lang w:val="es-ES"/>
        </w:rPr>
      </w:pPr>
    </w:p>
    <w:p w14:paraId="72AC67A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B11148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CAAE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45141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E1FBA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371131" w14:textId="77777777" w:rsidR="003A45B5" w:rsidRPr="00A33C34" w:rsidRDefault="003A45B5" w:rsidP="003A45B5">
      <w:pPr>
        <w:jc w:val="center"/>
        <w:rPr>
          <w:rFonts w:ascii="GHEA Grapalat" w:hAnsi="GHEA Grapalat" w:cs="Sylfaen"/>
          <w:sz w:val="16"/>
          <w:szCs w:val="16"/>
          <w:lang w:val="es-ES"/>
        </w:rPr>
      </w:pPr>
    </w:p>
    <w:p w14:paraId="259B56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7595" w14:textId="77777777" w:rsidR="00F053A1" w:rsidRDefault="00F053A1">
      <w:r>
        <w:separator/>
      </w:r>
    </w:p>
  </w:endnote>
  <w:endnote w:type="continuationSeparator" w:id="0">
    <w:p w14:paraId="286EB767" w14:textId="77777777" w:rsidR="00F053A1" w:rsidRDefault="00F0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7E93B71" w14:textId="77777777" w:rsidR="00C6408E" w:rsidRPr="00305BEC" w:rsidRDefault="00C640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D58">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4372" w14:textId="77777777" w:rsidR="00F053A1" w:rsidRDefault="00F053A1">
      <w:r>
        <w:separator/>
      </w:r>
    </w:p>
  </w:footnote>
  <w:footnote w:type="continuationSeparator" w:id="0">
    <w:p w14:paraId="11E5B2BD" w14:textId="77777777" w:rsidR="00F053A1" w:rsidRDefault="00F053A1">
      <w:r>
        <w:continuationSeparator/>
      </w:r>
    </w:p>
  </w:footnote>
  <w:footnote w:id="1">
    <w:p w14:paraId="44253184" w14:textId="77777777" w:rsidR="00C6408E" w:rsidRPr="00ED3BA4" w:rsidRDefault="00C6408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61E97F20" w14:textId="77777777" w:rsidR="00C6408E" w:rsidRPr="008842CE" w:rsidRDefault="00C6408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00649E4" w14:textId="77777777" w:rsidR="00C6408E" w:rsidRDefault="00C6408E" w:rsidP="00720627">
      <w:pPr>
        <w:pStyle w:val="FootnoteText"/>
        <w:jc w:val="both"/>
        <w:rPr>
          <w:rFonts w:asciiTheme="minorHAnsi" w:hAnsiTheme="minorHAnsi"/>
        </w:rPr>
      </w:pPr>
    </w:p>
    <w:p w14:paraId="1C4D7F54" w14:textId="77777777" w:rsidR="00C6408E" w:rsidRPr="004D0297" w:rsidRDefault="00C6408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1A88A3"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F8CE39"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0C47F6" w14:textId="77777777" w:rsidR="00C6408E" w:rsidRPr="004D0297" w:rsidRDefault="00C640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316761" w14:textId="77777777" w:rsidR="00C6408E" w:rsidRPr="004D0297" w:rsidRDefault="00C6408E">
      <w:pPr>
        <w:pStyle w:val="FootnoteText"/>
      </w:pPr>
    </w:p>
  </w:footnote>
  <w:footnote w:id="4">
    <w:p w14:paraId="7857EB39" w14:textId="77777777" w:rsidR="00C6408E" w:rsidRDefault="00C6408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FE7D4A1" w14:textId="77777777" w:rsidR="00C6408E" w:rsidRDefault="00C6408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D5061E" w14:textId="77777777" w:rsidR="00C6408E" w:rsidRPr="001144D1" w:rsidRDefault="00C6408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658A0BE" w14:textId="77777777" w:rsidR="00C6408E" w:rsidRPr="008842CE" w:rsidRDefault="00C6408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11B4574" w14:textId="77777777" w:rsidR="00C6408E" w:rsidRPr="00936FBF" w:rsidRDefault="00C6408E">
      <w:pPr>
        <w:pStyle w:val="FootnoteText"/>
        <w:rPr>
          <w:lang w:val="af-ZA"/>
        </w:rPr>
      </w:pPr>
    </w:p>
  </w:footnote>
  <w:footnote w:id="6">
    <w:p w14:paraId="6E446853" w14:textId="77777777" w:rsidR="00C6408E" w:rsidRPr="004D49BD" w:rsidRDefault="00C6408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1633BA7" w14:textId="77777777" w:rsidR="00C6408E" w:rsidRDefault="00C6408E" w:rsidP="00AF1F59">
      <w:pPr>
        <w:pStyle w:val="FootnoteText"/>
        <w:jc w:val="both"/>
        <w:rPr>
          <w:rFonts w:asciiTheme="minorHAnsi" w:hAnsiTheme="minorHAnsi"/>
        </w:rPr>
      </w:pPr>
    </w:p>
    <w:p w14:paraId="66F4471D" w14:textId="77777777" w:rsidR="00C6408E" w:rsidRPr="00D3436F" w:rsidRDefault="00C6408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590E62" w14:textId="77777777" w:rsidR="00C6408E" w:rsidRPr="000811C1" w:rsidRDefault="00C6408E">
      <w:pPr>
        <w:pStyle w:val="FootnoteText"/>
        <w:rPr>
          <w:rFonts w:asciiTheme="minorHAnsi" w:hAnsiTheme="minorHAnsi"/>
        </w:rPr>
      </w:pPr>
    </w:p>
  </w:footnote>
  <w:footnote w:id="7">
    <w:p w14:paraId="6CADE97F" w14:textId="77777777" w:rsidR="00C6408E" w:rsidRPr="00FE2AA4" w:rsidRDefault="00C6408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0B9D1B28" w14:textId="77777777" w:rsidR="00C6408E" w:rsidRPr="00BB3AD3" w:rsidRDefault="00C6408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5277492" w14:textId="77777777" w:rsidR="00C6408E" w:rsidRPr="00BB3AD3"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5AFD0DD" w14:textId="77777777" w:rsidR="00C6408E" w:rsidRPr="00503411"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4ECA797" w14:textId="77777777" w:rsidR="00C6408E" w:rsidRPr="00DF0ADE" w:rsidRDefault="00C6408E" w:rsidP="00DF0ADE">
      <w:pPr>
        <w:pStyle w:val="FootnoteText"/>
        <w:jc w:val="both"/>
        <w:rPr>
          <w:rFonts w:ascii="GHEA Grapalat" w:hAnsi="GHEA Grapalat" w:cs="Sylfaen"/>
          <w:i/>
          <w:sz w:val="16"/>
          <w:szCs w:val="16"/>
        </w:rPr>
      </w:pPr>
    </w:p>
  </w:footnote>
  <w:footnote w:id="9">
    <w:p w14:paraId="35E64F0E" w14:textId="77777777" w:rsidR="00C6408E" w:rsidRPr="00511966" w:rsidRDefault="00C6408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5F73A805" w14:textId="77777777" w:rsidR="00C6408E" w:rsidRPr="008E4439" w:rsidRDefault="00C6408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01C325" w14:textId="77777777" w:rsidR="00C6408E" w:rsidRPr="000811C1" w:rsidRDefault="00C6408E" w:rsidP="0027573B">
      <w:pPr>
        <w:pStyle w:val="FootnoteText"/>
        <w:rPr>
          <w:rFonts w:ascii="Sylfaen" w:hAnsi="Sylfaen"/>
          <w:sz w:val="18"/>
          <w:szCs w:val="18"/>
        </w:rPr>
      </w:pPr>
    </w:p>
  </w:footnote>
  <w:footnote w:id="11">
    <w:p w14:paraId="25A861E5" w14:textId="77777777" w:rsidR="00C6408E" w:rsidRPr="00A31673" w:rsidRDefault="00C640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B3B8E64" w14:textId="77777777" w:rsidR="00C6408E" w:rsidRDefault="00C6408E" w:rsidP="006B3E56">
      <w:pPr>
        <w:jc w:val="both"/>
      </w:pPr>
    </w:p>
    <w:p w14:paraId="76D258AF" w14:textId="77777777" w:rsidR="00C6408E" w:rsidRPr="008444F1" w:rsidRDefault="00C6408E" w:rsidP="006B3E56">
      <w:pPr>
        <w:jc w:val="both"/>
        <w:rPr>
          <w:i/>
        </w:rPr>
      </w:pPr>
    </w:p>
    <w:p w14:paraId="7EA120EA" w14:textId="77777777" w:rsidR="00C6408E" w:rsidRPr="00B1013B" w:rsidRDefault="00C6408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78AE38"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C03B89"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B8E285" w14:textId="77777777" w:rsidR="00C6408E" w:rsidRDefault="00C6408E" w:rsidP="006B3E56">
      <w:pPr>
        <w:jc w:val="both"/>
        <w:rPr>
          <w:rFonts w:ascii="GHEA Grapalat" w:hAnsi="GHEA Grapalat"/>
          <w:sz w:val="20"/>
          <w:szCs w:val="20"/>
          <w:lang w:val="af-ZA"/>
        </w:rPr>
      </w:pPr>
    </w:p>
    <w:p w14:paraId="42D6C36F" w14:textId="77777777" w:rsidR="00C6408E" w:rsidRDefault="00C6408E" w:rsidP="006B3E56">
      <w:pPr>
        <w:pStyle w:val="FootnoteText"/>
        <w:rPr>
          <w:rFonts w:asciiTheme="minorHAnsi" w:hAnsiTheme="minorHAnsi"/>
          <w:lang w:val="af-ZA"/>
        </w:rPr>
      </w:pPr>
    </w:p>
  </w:footnote>
  <w:footnote w:id="13">
    <w:p w14:paraId="44145F3A" w14:textId="77777777" w:rsidR="00C6408E" w:rsidRPr="00D3436F" w:rsidRDefault="00C640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960F1B" w14:textId="77777777" w:rsidR="00C6408E" w:rsidRPr="00D3436F" w:rsidRDefault="00C6408E">
      <w:pPr>
        <w:pStyle w:val="FootnoteText"/>
        <w:rPr>
          <w:lang w:val="es-ES"/>
        </w:rPr>
      </w:pPr>
    </w:p>
  </w:footnote>
  <w:footnote w:id="14">
    <w:p w14:paraId="03CE7340" w14:textId="77777777" w:rsidR="00C6408E" w:rsidRPr="008842CE" w:rsidRDefault="00C6408E" w:rsidP="003D2FE2">
      <w:pPr>
        <w:pStyle w:val="FootnoteText"/>
        <w:jc w:val="both"/>
      </w:pPr>
    </w:p>
  </w:footnote>
  <w:footnote w:id="15">
    <w:p w14:paraId="22281C11" w14:textId="77777777" w:rsidR="00C6408E" w:rsidRPr="008842CE" w:rsidRDefault="00C6408E" w:rsidP="000A214C">
      <w:pPr>
        <w:pStyle w:val="FootnoteText"/>
        <w:jc w:val="both"/>
      </w:pPr>
    </w:p>
  </w:footnote>
  <w:footnote w:id="16">
    <w:p w14:paraId="77C98C64" w14:textId="77777777" w:rsidR="00C6408E" w:rsidRPr="00B86FB7" w:rsidRDefault="00C6408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1BDED4" w14:textId="77777777" w:rsidR="00C6408E" w:rsidRPr="00B86FB7" w:rsidRDefault="00C6408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40204A" w14:textId="77777777" w:rsidR="00C6408E" w:rsidRPr="00EA7C34" w:rsidRDefault="00C6408E">
      <w:pPr>
        <w:pStyle w:val="FootnoteText"/>
        <w:rPr>
          <w:rFonts w:ascii="Sylfaen" w:hAnsi="Sylfaen"/>
        </w:rPr>
      </w:pPr>
    </w:p>
  </w:footnote>
  <w:footnote w:id="17">
    <w:p w14:paraId="39239658" w14:textId="77777777" w:rsidR="00C6408E" w:rsidRPr="006F5F33" w:rsidRDefault="00C640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113C5E5" w14:textId="77777777" w:rsidR="00C6408E" w:rsidRPr="00615130" w:rsidRDefault="00C640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E9BCCD0"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A0D339C"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81BED1" w14:textId="77777777" w:rsidR="00C6408E" w:rsidRPr="006F5F33" w:rsidRDefault="00C6408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6408E" w:rsidRPr="00552B23" w14:paraId="6160B65D" w14:textId="77777777" w:rsidTr="00B1013B">
        <w:tc>
          <w:tcPr>
            <w:tcW w:w="2631" w:type="dxa"/>
          </w:tcPr>
          <w:p w14:paraId="378214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694FAB"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2213DC"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6408E" w:rsidRPr="00552B23" w14:paraId="7866AF16" w14:textId="77777777" w:rsidTr="00B1013B">
        <w:tc>
          <w:tcPr>
            <w:tcW w:w="2631" w:type="dxa"/>
          </w:tcPr>
          <w:p w14:paraId="5640E6A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DD587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09828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717E994F" w14:textId="77777777" w:rsidTr="00B1013B">
        <w:tc>
          <w:tcPr>
            <w:tcW w:w="2631" w:type="dxa"/>
          </w:tcPr>
          <w:p w14:paraId="1657D887"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1A7E7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A73A49A"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45BC4CA9" w14:textId="77777777" w:rsidTr="00B1013B">
        <w:tc>
          <w:tcPr>
            <w:tcW w:w="2631" w:type="dxa"/>
          </w:tcPr>
          <w:p w14:paraId="20CC651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C4EBA5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502C32"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63EED85A" w14:textId="77777777" w:rsidTr="00B1013B">
        <w:tc>
          <w:tcPr>
            <w:tcW w:w="2631" w:type="dxa"/>
          </w:tcPr>
          <w:p w14:paraId="63D5C8B5"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B81B560"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17F3B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bl>
    <w:p w14:paraId="5CEED919"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0B7D35" w14:textId="77777777" w:rsidR="00C6408E" w:rsidRPr="00576D9C" w:rsidRDefault="00C6408E" w:rsidP="003B2F27">
      <w:pPr>
        <w:pStyle w:val="FootnoteText"/>
        <w:jc w:val="both"/>
        <w:rPr>
          <w:rFonts w:ascii="GHEA Grapalat" w:hAnsi="GHEA Grapalat"/>
          <w:lang w:val="hy-AM"/>
        </w:rPr>
      </w:pPr>
    </w:p>
  </w:footnote>
  <w:footnote w:id="19">
    <w:p w14:paraId="1DCF2E07" w14:textId="77777777" w:rsidR="00C6408E" w:rsidRPr="006F5F33" w:rsidRDefault="00C640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02578DE" w14:textId="77777777" w:rsidR="00C6408E" w:rsidRPr="006F5F33" w:rsidRDefault="00C6408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289AAA93" w14:textId="77777777" w:rsidR="00C6408E" w:rsidRPr="006F5F33" w:rsidRDefault="00C6408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508E9FA5" w14:textId="77777777" w:rsidR="00C6408E" w:rsidRPr="00E40AC8" w:rsidRDefault="00C6408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3865A3CD" w14:textId="77777777" w:rsidR="00C6408E" w:rsidRPr="00CA2754" w:rsidRDefault="00C640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49D214" w14:textId="77777777" w:rsidR="00C6408E" w:rsidRPr="00CA2754" w:rsidRDefault="00C6408E" w:rsidP="003B2F27">
      <w:pPr>
        <w:pStyle w:val="FootnoteText"/>
        <w:jc w:val="both"/>
        <w:rPr>
          <w:sz w:val="2"/>
          <w:szCs w:val="2"/>
        </w:rPr>
      </w:pPr>
    </w:p>
  </w:footnote>
  <w:footnote w:id="24">
    <w:p w14:paraId="610D249A" w14:textId="77777777" w:rsidR="00EA5249" w:rsidRPr="00CA2754" w:rsidRDefault="00EA5249"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75218195">
    <w:abstractNumId w:val="21"/>
  </w:num>
  <w:num w:numId="2" w16cid:durableId="1960407208">
    <w:abstractNumId w:val="11"/>
  </w:num>
  <w:num w:numId="3" w16cid:durableId="1514611809">
    <w:abstractNumId w:val="20"/>
  </w:num>
  <w:num w:numId="4" w16cid:durableId="107049253">
    <w:abstractNumId w:val="16"/>
  </w:num>
  <w:num w:numId="5" w16cid:durableId="1559974128">
    <w:abstractNumId w:val="25"/>
  </w:num>
  <w:num w:numId="6" w16cid:durableId="1428816480">
    <w:abstractNumId w:val="21"/>
    <w:lvlOverride w:ilvl="0">
      <w:startOverride w:val="1"/>
    </w:lvlOverride>
    <w:lvlOverride w:ilvl="1"/>
    <w:lvlOverride w:ilvl="2"/>
    <w:lvlOverride w:ilvl="3"/>
    <w:lvlOverride w:ilvl="4"/>
    <w:lvlOverride w:ilvl="5"/>
    <w:lvlOverride w:ilvl="6"/>
    <w:lvlOverride w:ilvl="7"/>
    <w:lvlOverride w:ilvl="8"/>
  </w:num>
  <w:num w:numId="7" w16cid:durableId="2563290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9757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5204580">
    <w:abstractNumId w:val="18"/>
  </w:num>
  <w:num w:numId="10" w16cid:durableId="831717699">
    <w:abstractNumId w:val="6"/>
  </w:num>
  <w:num w:numId="11" w16cid:durableId="870383788">
    <w:abstractNumId w:val="9"/>
  </w:num>
  <w:num w:numId="12" w16cid:durableId="1398285963">
    <w:abstractNumId w:val="32"/>
  </w:num>
  <w:num w:numId="13" w16cid:durableId="866794410">
    <w:abstractNumId w:val="28"/>
  </w:num>
  <w:num w:numId="14" w16cid:durableId="1035888695">
    <w:abstractNumId w:val="14"/>
  </w:num>
  <w:num w:numId="15" w16cid:durableId="309529502">
    <w:abstractNumId w:val="30"/>
  </w:num>
  <w:num w:numId="16" w16cid:durableId="639456728">
    <w:abstractNumId w:val="15"/>
  </w:num>
  <w:num w:numId="17" w16cid:durableId="1611357636">
    <w:abstractNumId w:val="7"/>
  </w:num>
  <w:num w:numId="18" w16cid:durableId="712509611">
    <w:abstractNumId w:val="1"/>
  </w:num>
  <w:num w:numId="19" w16cid:durableId="159346090">
    <w:abstractNumId w:val="17"/>
  </w:num>
  <w:num w:numId="20" w16cid:durableId="1585794143">
    <w:abstractNumId w:val="17"/>
  </w:num>
  <w:num w:numId="21" w16cid:durableId="17546672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8939138">
    <w:abstractNumId w:val="22"/>
  </w:num>
  <w:num w:numId="23" w16cid:durableId="620770860">
    <w:abstractNumId w:val="8"/>
  </w:num>
  <w:num w:numId="24" w16cid:durableId="1544168560">
    <w:abstractNumId w:val="19"/>
  </w:num>
  <w:num w:numId="25" w16cid:durableId="149450783">
    <w:abstractNumId w:val="13"/>
  </w:num>
  <w:num w:numId="26" w16cid:durableId="883951504">
    <w:abstractNumId w:val="5"/>
  </w:num>
  <w:num w:numId="27" w16cid:durableId="2104715820">
    <w:abstractNumId w:val="4"/>
  </w:num>
  <w:num w:numId="28" w16cid:durableId="201603337">
    <w:abstractNumId w:val="0"/>
  </w:num>
  <w:num w:numId="29" w16cid:durableId="602999480">
    <w:abstractNumId w:val="10"/>
  </w:num>
  <w:num w:numId="30" w16cid:durableId="1421949363">
    <w:abstractNumId w:val="27"/>
  </w:num>
  <w:num w:numId="31" w16cid:durableId="1353922585">
    <w:abstractNumId w:val="24"/>
  </w:num>
  <w:num w:numId="32" w16cid:durableId="1780416635">
    <w:abstractNumId w:val="23"/>
  </w:num>
  <w:num w:numId="33" w16cid:durableId="985742289">
    <w:abstractNumId w:val="31"/>
  </w:num>
  <w:num w:numId="34" w16cid:durableId="725106051">
    <w:abstractNumId w:val="26"/>
  </w:num>
  <w:num w:numId="35" w16cid:durableId="1430002206">
    <w:abstractNumId w:val="2"/>
  </w:num>
  <w:num w:numId="36" w16cid:durableId="689332456">
    <w:abstractNumId w:val="12"/>
  </w:num>
  <w:num w:numId="37" w16cid:durableId="1922328296">
    <w:abstractNumId w:val="29"/>
  </w:num>
  <w:num w:numId="38" w16cid:durableId="12847826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F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61F"/>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38C"/>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3DC8"/>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521"/>
    <w:rsid w:val="00CD6B60"/>
    <w:rsid w:val="00CD7A4F"/>
    <w:rsid w:val="00CE081E"/>
    <w:rsid w:val="00CE0D95"/>
    <w:rsid w:val="00CE10B2"/>
    <w:rsid w:val="00CE2264"/>
    <w:rsid w:val="00CE2382"/>
    <w:rsid w:val="00CE3C86"/>
    <w:rsid w:val="00CE4D1D"/>
    <w:rsid w:val="00CE4E83"/>
    <w:rsid w:val="00CE56FD"/>
    <w:rsid w:val="00CE5FB2"/>
    <w:rsid w:val="00CE70C4"/>
    <w:rsid w:val="00CE78BE"/>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8E"/>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420"/>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3472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paragraph">
    <w:name w:val="paragraph"/>
    <w:rsid w:val="00E0142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558B-FED2-46A9-8A78-59D66052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2841</TotalTime>
  <Pages>95</Pages>
  <Words>21364</Words>
  <Characters>121781</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1879</cp:revision>
  <cp:lastPrinted>2018-02-16T07:12:00Z</cp:lastPrinted>
  <dcterms:created xsi:type="dcterms:W3CDTF">2019-10-28T07:04:00Z</dcterms:created>
  <dcterms:modified xsi:type="dcterms:W3CDTF">2026-03-09T06:48:00Z</dcterms:modified>
</cp:coreProperties>
</file>